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780E22" w:rsidR="001E41F3" w:rsidRDefault="00876444">
      <w:pPr>
        <w:pStyle w:val="CRCoverPage"/>
        <w:tabs>
          <w:tab w:val="right" w:pos="9639"/>
        </w:tabs>
        <w:spacing w:after="0"/>
        <w:rPr>
          <w:b/>
          <w:i/>
          <w:noProof/>
          <w:sz w:val="28"/>
        </w:rPr>
      </w:pPr>
      <w:r w:rsidRPr="00876444">
        <w:rPr>
          <w:b/>
          <w:noProof/>
          <w:sz w:val="24"/>
        </w:rPr>
        <w:t>3GPP TSG-RAN4 Meeting #106</w:t>
      </w:r>
      <w:r w:rsidR="001E41F3">
        <w:rPr>
          <w:b/>
          <w:i/>
          <w:noProof/>
          <w:sz w:val="28"/>
        </w:rPr>
        <w:tab/>
      </w:r>
      <w:r w:rsidR="0022208C" w:rsidRPr="0022208C">
        <w:rPr>
          <w:b/>
          <w:i/>
          <w:noProof/>
          <w:sz w:val="28"/>
          <w:lang w:eastAsia="zh-CN"/>
        </w:rPr>
        <w:t>R4-</w:t>
      </w:r>
      <w:r w:rsidR="00334DB3" w:rsidRPr="0022208C">
        <w:rPr>
          <w:b/>
          <w:i/>
          <w:noProof/>
          <w:sz w:val="28"/>
          <w:lang w:eastAsia="zh-CN"/>
        </w:rPr>
        <w:t>23</w:t>
      </w:r>
      <w:r w:rsidR="00B02444">
        <w:rPr>
          <w:rFonts w:hint="eastAsia"/>
          <w:b/>
          <w:i/>
          <w:noProof/>
          <w:sz w:val="28"/>
          <w:lang w:eastAsia="zh-CN"/>
        </w:rPr>
        <w:t>0</w:t>
      </w:r>
      <w:bookmarkStart w:id="0" w:name="_GoBack"/>
      <w:r w:rsidR="00B02444">
        <w:rPr>
          <w:rFonts w:hint="eastAsia"/>
          <w:b/>
          <w:i/>
          <w:noProof/>
          <w:sz w:val="28"/>
          <w:lang w:eastAsia="zh-CN"/>
        </w:rPr>
        <w:t>3</w:t>
      </w:r>
      <w:bookmarkEnd w:id="0"/>
      <w:r w:rsidR="00B02444">
        <w:rPr>
          <w:rFonts w:hint="eastAsia"/>
          <w:b/>
          <w:i/>
          <w:noProof/>
          <w:sz w:val="28"/>
          <w:lang w:eastAsia="zh-CN"/>
        </w:rPr>
        <w:t>274</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18ED5" w:rsidR="001E41F3" w:rsidRPr="00055AC6" w:rsidRDefault="00AB122B" w:rsidP="00055AC6">
            <w:pPr>
              <w:pStyle w:val="CRCoverPage"/>
              <w:spacing w:after="0"/>
              <w:jc w:val="center"/>
              <w:rPr>
                <w:noProof/>
                <w:lang w:val="en-US"/>
              </w:rPr>
            </w:pPr>
            <w:r w:rsidRPr="00AB122B">
              <w:rPr>
                <w:b/>
                <w:noProof/>
                <w:sz w:val="28"/>
                <w:lang w:eastAsia="zh-CN"/>
              </w:rPr>
              <w:t>2842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548B0" w:rsidR="001E41F3" w:rsidRPr="00410371" w:rsidRDefault="00334DB3"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C6E76" w:rsidR="001E41F3" w:rsidRPr="00410371" w:rsidRDefault="007B05DC" w:rsidP="00126EE8">
            <w:pPr>
              <w:pStyle w:val="CRCoverPage"/>
              <w:spacing w:after="0"/>
              <w:jc w:val="center"/>
              <w:rPr>
                <w:noProof/>
                <w:sz w:val="28"/>
                <w:lang w:eastAsia="zh-CN"/>
              </w:rPr>
            </w:pPr>
            <w:r>
              <w:rPr>
                <w:rFonts w:hint="eastAsia"/>
                <w:b/>
                <w:noProof/>
                <w:sz w:val="28"/>
                <w:lang w:eastAsia="zh-CN"/>
              </w:rPr>
              <w:t>17.</w:t>
            </w:r>
            <w:r w:rsidR="00126EE8">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6F82F" w:rsidR="001E41F3" w:rsidRDefault="00623B70" w:rsidP="00295D83">
            <w:pPr>
              <w:pStyle w:val="CRCoverPage"/>
              <w:spacing w:after="0"/>
              <w:ind w:left="100"/>
              <w:rPr>
                <w:noProof/>
                <w:lang w:eastAsia="zh-CN"/>
              </w:rPr>
            </w:pPr>
            <w:bookmarkStart w:id="2" w:name="OLE_LINK19"/>
            <w:bookmarkStart w:id="3" w:name="OLE_LINK20"/>
            <w:r>
              <w:rPr>
                <w:rFonts w:hint="eastAsia"/>
                <w:lang w:eastAsia="zh-CN"/>
              </w:rPr>
              <w:t>CR on</w:t>
            </w:r>
            <w:r w:rsidR="00325492" w:rsidRPr="00325492">
              <w:rPr>
                <w:lang w:eastAsia="zh-CN"/>
              </w:rPr>
              <w:t xml:space="preserve"> PUCCH </w:t>
            </w:r>
            <w:proofErr w:type="spellStart"/>
            <w:r w:rsidR="00325492" w:rsidRPr="00325492">
              <w:rPr>
                <w:lang w:eastAsia="zh-CN"/>
              </w:rPr>
              <w:t>SCell</w:t>
            </w:r>
            <w:proofErr w:type="spellEnd"/>
            <w:r w:rsidR="00325492" w:rsidRPr="00325492">
              <w:rPr>
                <w:lang w:eastAsia="zh-CN"/>
              </w:rPr>
              <w:t xml:space="preserve"> activation requirement</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EE9C0" w:rsidR="001E41F3" w:rsidRDefault="00870504" w:rsidP="001664E8">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02</w:t>
            </w:r>
            <w:r w:rsidRPr="00870504">
              <w:rPr>
                <w:noProof/>
              </w:rPr>
              <w:t>-</w:t>
            </w:r>
            <w:r w:rsidR="001664E8">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0E151" w14:textId="65E317E7" w:rsidR="00BD59C0" w:rsidRDefault="00BD59C0" w:rsidP="00544D16">
            <w:pPr>
              <w:pStyle w:val="CRCoverPage"/>
              <w:numPr>
                <w:ilvl w:val="0"/>
                <w:numId w:val="14"/>
              </w:numPr>
              <w:spacing w:after="0"/>
              <w:rPr>
                <w:noProof/>
                <w:lang w:eastAsia="zh-CN"/>
              </w:rPr>
            </w:pPr>
            <w:r>
              <w:rPr>
                <w:noProof/>
                <w:lang w:eastAsia="zh-CN"/>
              </w:rPr>
              <w:t>T</w:t>
            </w:r>
            <w:r>
              <w:rPr>
                <w:rFonts w:hint="eastAsia"/>
                <w:noProof/>
                <w:lang w:eastAsia="zh-CN"/>
              </w:rPr>
              <w:t xml:space="preserve">he extra delay time due to PL-RS is </w:t>
            </w:r>
            <w:r w:rsidR="009D0EF5">
              <w:rPr>
                <w:rFonts w:hint="eastAsia"/>
                <w:noProof/>
                <w:lang w:eastAsia="zh-CN"/>
              </w:rPr>
              <w:t>not decided</w:t>
            </w:r>
            <w:r>
              <w:rPr>
                <w:rFonts w:hint="eastAsia"/>
                <w:noProof/>
                <w:lang w:eastAsia="zh-CN"/>
              </w:rPr>
              <w:t>.</w:t>
            </w:r>
          </w:p>
          <w:p w14:paraId="5B7C7588" w14:textId="1E309CF8" w:rsidR="001F429B" w:rsidRDefault="001F429B" w:rsidP="00544D16">
            <w:pPr>
              <w:pStyle w:val="CRCoverPage"/>
              <w:numPr>
                <w:ilvl w:val="0"/>
                <w:numId w:val="14"/>
              </w:numPr>
              <w:spacing w:after="0"/>
              <w:rPr>
                <w:noProof/>
                <w:lang w:eastAsia="zh-CN"/>
              </w:rPr>
            </w:pPr>
            <w:r w:rsidRPr="001F429B">
              <w:rPr>
                <w:noProof/>
                <w:lang w:eastAsia="zh-CN"/>
              </w:rPr>
              <w:t>T</w:t>
            </w:r>
            <w:r w:rsidRPr="00BD59C0">
              <w:rPr>
                <w:noProof/>
                <w:vertAlign w:val="subscript"/>
                <w:lang w:eastAsia="zh-CN"/>
              </w:rPr>
              <w:t>CSI_reporting_after</w:t>
            </w:r>
            <w:r w:rsidRPr="001F429B">
              <w:rPr>
                <w:noProof/>
                <w:lang w:eastAsia="zh-CN"/>
              </w:rPr>
              <w:t xml:space="preserve"> </w:t>
            </w:r>
            <w:r>
              <w:rPr>
                <w:rFonts w:hint="eastAsia"/>
                <w:noProof/>
                <w:lang w:eastAsia="zh-CN"/>
              </w:rPr>
              <w:t xml:space="preserve">should be </w:t>
            </w:r>
            <w:r w:rsidRPr="001F429B">
              <w:rPr>
                <w:noProof/>
                <w:lang w:eastAsia="zh-CN"/>
              </w:rPr>
              <w:t>the delay uncertainty (in ms) in acquiring the first available CSI reporting resources after end of max (</w:t>
            </w:r>
            <w:r>
              <w:rPr>
                <w:rFonts w:hint="eastAsia"/>
                <w:noProof/>
                <w:lang w:eastAsia="zh-CN"/>
              </w:rPr>
              <w:t>.)</w:t>
            </w:r>
            <w:r w:rsidRPr="001F429B">
              <w:rPr>
                <w:noProof/>
                <w:lang w:eastAsia="zh-CN"/>
              </w:rPr>
              <w:t>.</w:t>
            </w:r>
          </w:p>
          <w:p w14:paraId="708AA7DE" w14:textId="714EDA3C" w:rsidR="001F429B" w:rsidRPr="001F429B" w:rsidRDefault="001F429B" w:rsidP="008E194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4FD61" w14:textId="3FA28093" w:rsidR="00047157" w:rsidRDefault="001F5346" w:rsidP="00544D16">
            <w:pPr>
              <w:pStyle w:val="CRCoverPage"/>
              <w:numPr>
                <w:ilvl w:val="0"/>
                <w:numId w:val="15"/>
              </w:numPr>
              <w:spacing w:after="0"/>
              <w:rPr>
                <w:noProof/>
                <w:lang w:eastAsia="zh-CN"/>
              </w:rPr>
            </w:pPr>
            <w:r>
              <w:rPr>
                <w:rFonts w:hint="eastAsia"/>
                <w:noProof/>
                <w:lang w:eastAsia="zh-CN"/>
              </w:rPr>
              <w:t>T</w:t>
            </w:r>
            <w:r w:rsidRPr="002713D9">
              <w:rPr>
                <w:rFonts w:hint="eastAsia"/>
                <w:noProof/>
                <w:vertAlign w:val="subscript"/>
                <w:lang w:eastAsia="zh-CN"/>
              </w:rPr>
              <w:t>meas</w:t>
            </w:r>
            <w:r>
              <w:rPr>
                <w:rFonts w:hint="eastAsia"/>
                <w:noProof/>
                <w:lang w:eastAsia="zh-CN"/>
              </w:rPr>
              <w:t xml:space="preserve"> = </w:t>
            </w:r>
            <w:r w:rsidR="00C12C84">
              <w:rPr>
                <w:rFonts w:hint="eastAsia"/>
                <w:noProof/>
                <w:lang w:eastAsia="zh-CN"/>
              </w:rPr>
              <w:t>[</w:t>
            </w:r>
            <w:r w:rsidR="00724BFF">
              <w:rPr>
                <w:rFonts w:hint="eastAsia"/>
                <w:noProof/>
                <w:lang w:eastAsia="zh-CN"/>
              </w:rPr>
              <w:t>4</w:t>
            </w:r>
            <w:r w:rsidR="00C12C84">
              <w:rPr>
                <w:rFonts w:hint="eastAsia"/>
                <w:noProof/>
                <w:lang w:eastAsia="zh-CN"/>
              </w:rPr>
              <w:t>]</w:t>
            </w:r>
            <w:r w:rsidR="00724BFF">
              <w:rPr>
                <w:rFonts w:hint="eastAsia"/>
                <w:noProof/>
                <w:lang w:eastAsia="zh-CN"/>
              </w:rPr>
              <w:t xml:space="preserve"> </w:t>
            </w:r>
            <w:r w:rsidR="00F62DF6" w:rsidRPr="00F62DF6">
              <w:rPr>
                <w:noProof/>
                <w:lang w:eastAsia="zh-CN"/>
              </w:rPr>
              <w:t xml:space="preserve">periods of PL-RS resource </w:t>
            </w:r>
            <w:r w:rsidR="00D274DE" w:rsidRPr="00F62DF6">
              <w:rPr>
                <w:noProof/>
                <w:lang w:eastAsia="zh-CN"/>
              </w:rPr>
              <w:t xml:space="preserve">is </w:t>
            </w:r>
            <w:r w:rsidR="00D274DE">
              <w:rPr>
                <w:rFonts w:hint="eastAsia"/>
                <w:noProof/>
                <w:lang w:eastAsia="zh-CN"/>
              </w:rPr>
              <w:t>added</w:t>
            </w:r>
            <w:r w:rsidR="00D274DE" w:rsidRPr="00F62DF6">
              <w:rPr>
                <w:noProof/>
                <w:lang w:eastAsia="zh-CN"/>
              </w:rPr>
              <w:t xml:space="preserve"> </w:t>
            </w:r>
            <w:r w:rsidR="00F62DF6" w:rsidRPr="00F62DF6">
              <w:rPr>
                <w:noProof/>
                <w:lang w:eastAsia="zh-CN"/>
              </w:rPr>
              <w:t>when PL-RS of target</w:t>
            </w:r>
            <w:r w:rsidR="008E1945">
              <w:rPr>
                <w:rFonts w:hint="eastAsia"/>
                <w:noProof/>
                <w:lang w:eastAsia="zh-CN"/>
              </w:rPr>
              <w:t xml:space="preserve"> </w:t>
            </w:r>
            <w:r w:rsidR="00F62DF6" w:rsidRPr="00F62DF6">
              <w:rPr>
                <w:noProof/>
                <w:lang w:eastAsia="zh-CN"/>
              </w:rPr>
              <w:t>PUCCH SCell</w:t>
            </w:r>
            <w:r w:rsidR="004620FF">
              <w:rPr>
                <w:rFonts w:hint="eastAsia"/>
                <w:noProof/>
                <w:lang w:eastAsia="zh-CN"/>
              </w:rPr>
              <w:t xml:space="preserve"> is known</w:t>
            </w:r>
            <w:r w:rsidR="008E1945">
              <w:rPr>
                <w:rFonts w:hint="eastAsia"/>
                <w:noProof/>
                <w:lang w:eastAsia="zh-CN"/>
              </w:rPr>
              <w:t>.</w:t>
            </w:r>
          </w:p>
          <w:p w14:paraId="351BE753" w14:textId="10083E30" w:rsidR="001F429B" w:rsidRDefault="001F429B" w:rsidP="00544D16">
            <w:pPr>
              <w:pStyle w:val="CRCoverPage"/>
              <w:numPr>
                <w:ilvl w:val="0"/>
                <w:numId w:val="15"/>
              </w:numPr>
              <w:spacing w:after="0"/>
              <w:rPr>
                <w:noProof/>
                <w:lang w:eastAsia="zh-CN"/>
              </w:rPr>
            </w:pPr>
            <w:r w:rsidRPr="001F429B">
              <w:rPr>
                <w:noProof/>
                <w:lang w:eastAsia="zh-CN"/>
              </w:rPr>
              <w:t>T</w:t>
            </w:r>
            <w:r w:rsidRPr="001F429B">
              <w:rPr>
                <w:noProof/>
                <w:vertAlign w:val="subscript"/>
                <w:lang w:eastAsia="zh-CN"/>
              </w:rPr>
              <w:t>CSI_reporting_after</w:t>
            </w:r>
            <w:r w:rsidRPr="001F429B">
              <w:rPr>
                <w:noProof/>
                <w:lang w:eastAsia="zh-CN"/>
              </w:rPr>
              <w:t xml:space="preserve"> </w:t>
            </w:r>
            <w:r>
              <w:rPr>
                <w:rFonts w:hint="eastAsia"/>
                <w:noProof/>
                <w:lang w:eastAsia="zh-CN"/>
              </w:rPr>
              <w:t xml:space="preserve">is modified as </w:t>
            </w:r>
            <w:r w:rsidRPr="001F429B">
              <w:rPr>
                <w:noProof/>
                <w:lang w:eastAsia="zh-CN"/>
              </w:rPr>
              <w:t xml:space="preserve">the delay uncertainty (in ms) in acquiring the first available CSI reporting resources after </w:t>
            </w:r>
            <w:r w:rsidR="0005056A" w:rsidRPr="0005056A">
              <w:rPr>
                <w:noProof/>
                <w:lang w:eastAsia="zh-CN"/>
              </w:rPr>
              <w:t>end of max ((T</w:t>
            </w:r>
            <w:r w:rsidR="0005056A" w:rsidRPr="0005056A">
              <w:rPr>
                <w:noProof/>
                <w:vertAlign w:val="subscript"/>
                <w:lang w:eastAsia="zh-CN"/>
              </w:rPr>
              <w:t>First_available_CSI</w:t>
            </w:r>
            <w:r w:rsidR="0005056A" w:rsidRPr="0005056A">
              <w:rPr>
                <w:noProof/>
                <w:lang w:eastAsia="zh-CN"/>
              </w:rPr>
              <w:t xml:space="preserve"> + T</w:t>
            </w:r>
            <w:r w:rsidR="0005056A" w:rsidRPr="0005056A">
              <w:rPr>
                <w:noProof/>
                <w:vertAlign w:val="subscript"/>
                <w:lang w:eastAsia="zh-CN"/>
              </w:rPr>
              <w:t>CSI_processing</w:t>
            </w:r>
            <w:r w:rsidR="0005056A" w:rsidRPr="0005056A">
              <w:rPr>
                <w:noProof/>
                <w:lang w:eastAsia="zh-CN"/>
              </w:rPr>
              <w:t xml:space="preserve">), (T1+T2+T3), </w:t>
            </w:r>
            <w:r w:rsidR="00C12C84">
              <w:rPr>
                <w:rFonts w:hint="eastAsia"/>
                <w:noProof/>
                <w:lang w:eastAsia="zh-CN"/>
              </w:rPr>
              <w:t>[</w:t>
            </w:r>
            <w:r w:rsidR="00784DBF">
              <w:rPr>
                <w:rFonts w:hint="eastAsia"/>
                <w:lang w:val="en-US" w:eastAsia="zh-CN"/>
              </w:rPr>
              <w:t>4</w:t>
            </w:r>
            <w:r w:rsidR="00784DBF">
              <w:rPr>
                <w:lang w:val="en-US"/>
              </w:rPr>
              <w:t>*</w:t>
            </w:r>
            <w:r w:rsidR="00C12C84">
              <w:rPr>
                <w:rFonts w:hint="eastAsia"/>
                <w:lang w:val="en-US" w:eastAsia="zh-CN"/>
              </w:rPr>
              <w:t>]</w:t>
            </w:r>
            <w:proofErr w:type="spellStart"/>
            <w:r w:rsidR="00784DBF">
              <w:rPr>
                <w:lang w:val="en-US"/>
              </w:rPr>
              <w:t>T</w:t>
            </w:r>
            <w:r w:rsidR="00784DBF" w:rsidRPr="00132612">
              <w:rPr>
                <w:vertAlign w:val="subscript"/>
                <w:lang w:val="en-US"/>
              </w:rPr>
              <w:t>target_PL</w:t>
            </w:r>
            <w:proofErr w:type="spellEnd"/>
            <w:r w:rsidR="00784DBF" w:rsidRPr="00132612">
              <w:rPr>
                <w:vertAlign w:val="subscript"/>
                <w:lang w:val="en-US"/>
              </w:rPr>
              <w:t>-RS</w:t>
            </w:r>
            <w:r w:rsidR="0005056A" w:rsidRPr="0005056A">
              <w:rPr>
                <w:noProof/>
                <w:lang w:eastAsia="zh-CN"/>
              </w:rPr>
              <w:t>)</w:t>
            </w:r>
          </w:p>
          <w:p w14:paraId="31C656EC" w14:textId="1ED9EB0C" w:rsidR="0086295C" w:rsidRPr="008E1945" w:rsidRDefault="0086295C" w:rsidP="001F429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C4C2B"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w:t>
            </w:r>
            <w:r w:rsidR="00432CA0">
              <w:rPr>
                <w:rFonts w:hint="eastAsia"/>
                <w:lang w:eastAsia="zh-CN"/>
              </w:rPr>
              <w:t xml:space="preserve">activation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CE394D" w:rsidR="001E41F3" w:rsidRDefault="00205C50" w:rsidP="00EA05DB">
            <w:pPr>
              <w:pStyle w:val="CRCoverPage"/>
              <w:spacing w:after="0"/>
              <w:ind w:left="100"/>
              <w:rPr>
                <w:noProof/>
                <w:lang w:eastAsia="zh-CN"/>
              </w:rPr>
            </w:pPr>
            <w:r>
              <w:rPr>
                <w:rFonts w:hint="eastAsia"/>
                <w:noProof/>
                <w:lang w:eastAsia="zh-CN"/>
              </w:rPr>
              <w:t>8.3.12, 8.3.13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9FC61" w:rsidR="008863B9" w:rsidRDefault="000D4079">
            <w:pPr>
              <w:pStyle w:val="CRCoverPage"/>
              <w:spacing w:after="0"/>
              <w:ind w:left="100"/>
              <w:rPr>
                <w:noProof/>
                <w:lang w:eastAsia="zh-CN"/>
              </w:rPr>
            </w:pPr>
            <w:r>
              <w:rPr>
                <w:noProof/>
                <w:lang w:eastAsia="zh-CN"/>
              </w:rPr>
              <w:t>R</w:t>
            </w:r>
            <w:r>
              <w:rPr>
                <w:rFonts w:hint="eastAsia"/>
                <w:noProof/>
                <w:lang w:eastAsia="zh-CN"/>
              </w:rPr>
              <w:t>evision of R4-2300595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105A3A91" w14:textId="77777777" w:rsidR="00131665" w:rsidRDefault="00131665" w:rsidP="00131665">
      <w:pPr>
        <w:pStyle w:val="30"/>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70858279" w14:textId="77777777" w:rsidR="00131665" w:rsidRDefault="00131665" w:rsidP="00131665">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4CEB45D5" w14:textId="24694AE1" w:rsidR="00131665" w:rsidRDefault="00131665" w:rsidP="00131665">
      <w:r>
        <w:t xml:space="preserve">If the UE has a valid TA for transmitting on an </w:t>
      </w:r>
      <w:proofErr w:type="spellStart"/>
      <w:r>
        <w:t>SCell</w:t>
      </w:r>
      <w:proofErr w:type="spellEnd"/>
      <w:r>
        <w:t xml:space="preserve"> then the UE shall be capable to transmit valid CSI report and apply actions related to the activation command for the </w:t>
      </w:r>
      <w:proofErr w:type="spellStart"/>
      <w:r>
        <w:t>SCell</w:t>
      </w:r>
      <w:proofErr w:type="spellEnd"/>
      <w:r>
        <w:t xml:space="preserve"> being activated on the PUCCH </w:t>
      </w:r>
      <w:proofErr w:type="spellStart"/>
      <w:r>
        <w:t>SCell</w:t>
      </w:r>
      <w:proofErr w:type="spellEnd"/>
      <w:r>
        <w:t xml:space="preserve"> no later than in slot n+</w:t>
      </w:r>
      <w:bookmarkStart w:id="4" w:name="_Hlk96942767"/>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w:ins w:id="5" w:author="CATT1" w:date="2023-03-01T09:33:00Z">
                    <w:rPr>
                      <w:rFonts w:ascii="Cambria Math" w:hAnsi="Cambria Math"/>
                    </w:rPr>
                    <m:t>[</m:t>
                  </w:ins>
                </m:r>
                <m:d>
                  <m:dPr>
                    <m:begChr m:val="["/>
                    <m:endChr m:val="]"/>
                    <m:ctrlPr>
                      <w:del w:id="6" w:author="CATT" w:date="2023-02-15T21:38:00Z">
                        <w:rPr>
                          <w:rFonts w:ascii="Cambria Math" w:hAnsi="Cambria Math"/>
                          <w:i/>
                        </w:rPr>
                      </w:del>
                    </m:ctrlPr>
                  </m:dPr>
                  <m:e>
                    <m:r>
                      <w:del w:id="7" w:author="CATT" w:date="2023-02-15T21:38:00Z">
                        <w:rPr>
                          <w:rFonts w:ascii="Cambria Math" w:hAnsi="Cambria Math"/>
                        </w:rPr>
                        <m:t>X</m:t>
                      </w:del>
                    </m:r>
                  </m:e>
                </m:d>
                <m:r>
                  <w:ins w:id="8" w:author="CATT" w:date="2023-02-28T19:31:00Z">
                    <w:rPr>
                      <w:rFonts w:ascii="Cambria Math" w:hAnsi="Cambria Math"/>
                    </w:rPr>
                    <m:t>4</m:t>
                  </w:ins>
                </m:r>
                <m:r>
                  <w:ins w:id="9" w:author="CATT1" w:date="2023-03-01T09:33:00Z">
                    <w:rPr>
                      <w:rFonts w:ascii="Cambria Math" w:hAnsi="Cambria Math"/>
                    </w:rPr>
                    <m:t>]</m:t>
                  </w:ins>
                </m:r>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4"/>
      <w:r>
        <w:rPr>
          <w:rFonts w:ascii="等线" w:eastAsia="等线" w:hAnsi="等线" w:hint="eastAsia"/>
          <w:lang w:eastAsia="zh-CN"/>
        </w:rPr>
        <w:t>,</w:t>
      </w:r>
      <w:r>
        <w:fldChar w:fldCharType="begin"/>
      </w:r>
      <w:r>
        <w:instrText xml:space="preserve"> QUOTE </w:instrText>
      </w:r>
      <w:r>
        <w:rPr>
          <w:rFonts w:ascii="Cambria Math" w:hAnsi="Cambria Math"/>
        </w:rPr>
        <w:instrText>n+</w:instrText>
      </w:r>
      <w:r>
        <w:rPr>
          <w:rFonts w:ascii="Cambria Math" w:hAnsi="Cambria Math"/>
          <w:iCs/>
        </w:rPr>
        <w:instrText>𝑇𝐻𝐴𝑅𝑄</w:instrText>
      </w:r>
      <w:r>
        <w:rPr>
          <w:rFonts w:ascii="Cambria Math" w:hAnsi="Cambria Math"/>
        </w:rPr>
        <w:instrText>+</w:instrText>
      </w:r>
      <w:r>
        <w:rPr>
          <w:rFonts w:ascii="Cambria Math" w:hAnsi="Cambria Math"/>
          <w:iCs/>
        </w:rPr>
        <w:instrText>𝑇𝑎𝑐𝑡𝑖𝑣𝑎𝑡𝑖𝑜𝑛</w:instrText>
      </w:r>
      <w:r>
        <w:rPr>
          <w:rFonts w:ascii="Cambria Math" w:hAnsi="Cambria Math"/>
        </w:rPr>
        <w:instrText>_</w:instrText>
      </w:r>
      <w:r>
        <w:rPr>
          <w:rFonts w:ascii="Cambria Math" w:hAnsi="Cambria Math"/>
          <w:iCs/>
        </w:rPr>
        <w:instrText>𝑡𝑖𝑚𝑒</w:instrText>
      </w:r>
      <w:r>
        <w:rPr>
          <w:rFonts w:ascii="Cambria Math" w:hAnsi="Cambria Math"/>
        </w:rPr>
        <w:instrText>+</w:instrText>
      </w:r>
      <w:r>
        <w:rPr>
          <w:rFonts w:ascii="Cambria Math" w:hAnsi="Cambria Math"/>
          <w:iCs/>
        </w:rPr>
        <w:instrText>𝑇𝐶𝑆𝐼</w:instrText>
      </w:r>
      <w:r>
        <w:rPr>
          <w:rFonts w:ascii="Cambria Math" w:hAnsi="Cambria Math"/>
        </w:rPr>
        <w:instrText>_</w:instrText>
      </w:r>
      <w:r>
        <w:rPr>
          <w:rFonts w:ascii="Cambria Math" w:hAnsi="Cambria Math"/>
          <w:iCs/>
        </w:rPr>
        <w:instrText>𝑅𝑒𝑝𝑜𝑟𝑡𝑖𝑛𝑔</w:instrText>
      </w:r>
      <w:r>
        <w:rPr>
          <w:rFonts w:ascii="Cambria Math" w:hAnsi="Cambria Math"/>
        </w:rPr>
        <w:instrText>+</w:instrText>
      </w:r>
      <w:r>
        <w:rPr>
          <w:rFonts w:ascii="Cambria Math" w:hAnsi="Cambria Math"/>
          <w:sz w:val="24"/>
          <w:szCs w:val="24"/>
        </w:rPr>
        <w:instrText>[</w:instrText>
      </w:r>
      <w:r>
        <w:rPr>
          <w:rFonts w:ascii="Cambria Math" w:hAnsi="Cambria Math"/>
          <w:iCs/>
          <w:sz w:val="24"/>
          <w:szCs w:val="24"/>
        </w:rPr>
        <w:instrText>𝑋</w:instrText>
      </w:r>
      <w:r>
        <w:rPr>
          <w:rFonts w:ascii="Cambria Math" w:hAnsi="Cambria Math"/>
          <w:sz w:val="24"/>
          <w:szCs w:val="24"/>
        </w:rPr>
        <w:instrText>]</w:instrText>
      </w:r>
      <w:r>
        <w:rPr>
          <w:rFonts w:ascii="Cambria Math" w:hAnsi="Cambria Math"/>
          <w:iCs/>
        </w:rPr>
        <w:instrText>𝑁𝑅</w:instrText>
      </w:r>
      <w:r>
        <w:rPr>
          <w:rFonts w:ascii="Cambria Math" w:hAnsi="Cambria Math"/>
        </w:rPr>
        <w:instrText xml:space="preserve"> </w:instrText>
      </w:r>
      <w:r>
        <w:rPr>
          <w:rFonts w:ascii="Cambria Math" w:hAnsi="Cambria Math"/>
          <w:iCs/>
        </w:rPr>
        <w:instrText>𝑠𝑙𝑜𝑡</w:instrText>
      </w:r>
      <w:r>
        <w:rPr>
          <w:rFonts w:ascii="Cambria Math" w:hAnsi="Cambria Math"/>
        </w:rPr>
        <w:instrText xml:space="preserve"> </w:instrText>
      </w:r>
      <w:r>
        <w:rPr>
          <w:rFonts w:ascii="Cambria Math" w:hAnsi="Cambria Math"/>
          <w:iCs/>
        </w:rPr>
        <w:instrText>𝑙𝑒𝑛𝑔𝑡ℎ</w:instrText>
      </w:r>
      <w:r>
        <w:instrText xml:space="preserve"> </w:instrText>
      </w:r>
      <w:r>
        <w:fldChar w:fldCharType="end"/>
      </w:r>
      <w:r>
        <w:t xml:space="preserve"> </w:t>
      </w:r>
      <w:r>
        <w:rPr>
          <w:szCs w:val="22"/>
        </w:rPr>
        <w:t xml:space="preserve"> </w:t>
      </w:r>
    </w:p>
    <w:p w14:paraId="78E2C92D" w14:textId="77777777" w:rsidR="00131665" w:rsidRDefault="00131665" w:rsidP="00131665">
      <w:pPr>
        <w:rPr>
          <w:lang w:val="en-US" w:eastAsia="zh-CN"/>
        </w:rPr>
      </w:pPr>
      <w:r>
        <w:t>Where:</w:t>
      </w:r>
    </w:p>
    <w:p w14:paraId="2F4CCA85" w14:textId="77777777" w:rsidR="00131665" w:rsidRDefault="00131665" w:rsidP="00131665">
      <w:pPr>
        <w:pStyle w:val="B10"/>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30021DDE" w14:textId="77777777" w:rsidR="00131665" w:rsidRDefault="00131665" w:rsidP="00131665">
      <w:pPr>
        <w:pStyle w:val="B10"/>
      </w:pPr>
      <w:r>
        <w:t>-</w:t>
      </w: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5C40A769"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3763583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(for FR2) relative to</w:t>
      </w:r>
    </w:p>
    <w:p w14:paraId="793BED20"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0B04D8D8" w14:textId="77777777" w:rsidR="00131665" w:rsidRDefault="00131665" w:rsidP="00131665">
      <w:pPr>
        <w:pStyle w:val="B20"/>
        <w:ind w:left="1136"/>
        <w:rPr>
          <w:lang w:eastAsia="zh-CN"/>
        </w:rPr>
      </w:pPr>
      <w:r>
        <w:rPr>
          <w:lang w:eastAsia="zh-CN"/>
        </w:rPr>
        <w:t>-</w:t>
      </w:r>
      <w:r>
        <w:rPr>
          <w:lang w:eastAsia="zh-CN"/>
        </w:rPr>
        <w:tab/>
        <w:t>First valid L1-RSRP reporting for unknown case.</w:t>
      </w:r>
    </w:p>
    <w:p w14:paraId="53FF7F74" w14:textId="77777777" w:rsidR="00131665" w:rsidRDefault="00131665" w:rsidP="00131665">
      <w:pPr>
        <w:pStyle w:val="B10"/>
        <w:rPr>
          <w:lang w:eastAsia="zh-CN"/>
        </w:rPr>
      </w:pPr>
      <w:r>
        <w:t>-</w:t>
      </w:r>
      <w:r>
        <w:tab/>
      </w:r>
      <w:proofErr w:type="spellStart"/>
      <w:r>
        <w:t>T</w:t>
      </w:r>
      <w:r>
        <w:rPr>
          <w:vertAlign w:val="subscript"/>
        </w:rPr>
        <w:t>CSI_reporting</w:t>
      </w:r>
      <w:proofErr w:type="spellEnd"/>
      <w:r>
        <w:t xml:space="preserve"> is the delay (in </w:t>
      </w:r>
      <w:proofErr w:type="spellStart"/>
      <w:r>
        <w:t>ms</w:t>
      </w:r>
      <w:proofErr w:type="spellEnd"/>
      <w:r>
        <w:t>) as</w:t>
      </w:r>
      <w:r>
        <w:rPr>
          <w:lang w:eastAsia="zh-CN"/>
        </w:rPr>
        <w:t xml:space="preserve"> specified in clause 8.3.2.</w:t>
      </w:r>
    </w:p>
    <w:p w14:paraId="0BC96CB2"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495B9D30" w14:textId="39A91A5E" w:rsidR="00131665" w:rsidRPr="002428C6" w:rsidDel="002D7F8F" w:rsidRDefault="00131665" w:rsidP="00131665">
      <w:pPr>
        <w:pStyle w:val="B10"/>
        <w:rPr>
          <w:del w:id="10" w:author="CATT" w:date="2023-02-15T21:38:00Z"/>
          <w:lang w:eastAsia="zh-CN"/>
        </w:rPr>
      </w:pPr>
      <w:del w:id="11" w:author="CATT" w:date="2023-02-15T21:38:00Z">
        <w:r w:rsidDel="002D7F8F">
          <w:rPr>
            <w:lang w:eastAsia="zh-CN"/>
          </w:rPr>
          <w:delText>-</w:delText>
        </w:r>
        <w:r w:rsidDel="002D7F8F">
          <w:rPr>
            <w:lang w:eastAsia="zh-CN"/>
          </w:rPr>
          <w:tab/>
          <w:delText>[X] sample measurement time is introduced wh</w:delText>
        </w:r>
        <w:r w:rsidRPr="002428C6" w:rsidDel="002D7F8F">
          <w:rPr>
            <w:lang w:eastAsia="zh-CN"/>
          </w:rPr>
          <w:delText>en PL-RS of target PUCCH SCell is known</w:delText>
        </w:r>
      </w:del>
    </w:p>
    <w:p w14:paraId="5AAA20F0" w14:textId="7CFFBABB" w:rsidR="00131665" w:rsidRDefault="00131665" w:rsidP="00131665">
      <w:r w:rsidRPr="002428C6">
        <w:rPr>
          <w:lang w:eastAsia="zh-CN"/>
        </w:rPr>
        <w:t>-</w:t>
      </w:r>
      <w:r w:rsidRPr="002428C6">
        <w:rPr>
          <w:lang w:eastAsia="zh-CN"/>
        </w:rPr>
        <w:tab/>
      </w:r>
      <w:del w:id="12" w:author="CATT" w:date="2023-02-15T21:38:00Z">
        <w:r w:rsidRPr="002428C6" w:rsidDel="002D7F8F">
          <w:delText xml:space="preserve">FFS under what </w:delText>
        </w:r>
        <w:r w:rsidRPr="002428C6" w:rsidDel="002D7F8F">
          <w:rPr>
            <w:lang w:eastAsia="zh-CN"/>
          </w:rPr>
          <w:delText>condition</w:delText>
        </w:r>
        <w:r w:rsidRPr="002428C6" w:rsidDel="002D7F8F">
          <w:delText xml:space="preserve"> the [X] = 0 or [X] = 5</w:delText>
        </w:r>
      </w:del>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13" w:name="_Hlk92204383"/>
      <w:r>
        <w:t>slot n+</w:t>
      </w:r>
      <w:bookmarkStart w:id="14"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14"/>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13"/>
      <w:r>
        <w:t xml:space="preserve">and shall be capable to perform uplink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4BBE839C" w14:textId="407DA249" w:rsidR="00131665" w:rsidRDefault="00131665" w:rsidP="00131665">
      <w:pPr>
        <w:pStyle w:val="EQ"/>
        <w:jc w:val="center"/>
        <w:rPr>
          <w:lang w:val="en-US"/>
        </w:rPr>
      </w:pP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ins w:id="15" w:author="CATT1" w:date="2023-03-01T09:33:00Z">
        <w:r w:rsidR="00366A5F">
          <w:rPr>
            <w:rFonts w:hint="eastAsia"/>
            <w:lang w:val="en-US" w:eastAsia="zh-CN"/>
          </w:rPr>
          <w:t>[</w:t>
        </w:r>
      </w:ins>
      <w:del w:id="16" w:author="CATT" w:date="2023-02-15T21:39:00Z">
        <w:r w:rsidDel="002D7F8F">
          <w:rPr>
            <w:lang w:val="en-US"/>
          </w:rPr>
          <w:delText>[X]</w:delText>
        </w:r>
      </w:del>
      <w:ins w:id="17" w:author="CATT" w:date="2023-02-28T19:32:00Z">
        <w:r w:rsidR="00A8759B">
          <w:rPr>
            <w:rFonts w:hint="eastAsia"/>
            <w:lang w:val="en-US" w:eastAsia="zh-CN"/>
          </w:rPr>
          <w:t>4</w:t>
        </w:r>
      </w:ins>
      <w:ins w:id="18" w:author="CATT1" w:date="2023-03-01T09:33:00Z">
        <w:r w:rsidR="00366A5F">
          <w:rPr>
            <w:rFonts w:hint="eastAsia"/>
            <w:lang w:val="en-US" w:eastAsia="zh-CN"/>
          </w:rPr>
          <w:t>]</w:t>
        </w:r>
      </w:ins>
      <w:r>
        <w:rPr>
          <w:lang w:val="en-US"/>
        </w:rPr>
        <w:t>*T</w:t>
      </w:r>
      <w:r w:rsidRPr="00132612">
        <w:rPr>
          <w:vertAlign w:val="subscript"/>
          <w:lang w:val="en-US"/>
        </w:rPr>
        <w:t>target_PL-RS</w:t>
      </w:r>
      <w:r>
        <w:rPr>
          <w:lang w:val="en-US"/>
        </w:rPr>
        <w:t>) + T</w:t>
      </w:r>
      <w:r>
        <w:rPr>
          <w:vertAlign w:val="subscript"/>
          <w:lang w:val="en-US"/>
        </w:rPr>
        <w:t>CSI_reporting_after</w:t>
      </w:r>
      <w:r>
        <w:rPr>
          <w:lang w:val="en-US"/>
        </w:rPr>
        <w:t xml:space="preserve"> </w:t>
      </w:r>
    </w:p>
    <w:p w14:paraId="66CBCB24" w14:textId="77777777" w:rsidR="00131665" w:rsidRDefault="00131665" w:rsidP="00131665">
      <w:pPr>
        <w:rPr>
          <w:lang w:val="en-US" w:eastAsia="zh-CN"/>
        </w:rPr>
      </w:pPr>
      <w:r>
        <w:t>Where:</w:t>
      </w:r>
    </w:p>
    <w:p w14:paraId="333D0B41" w14:textId="77777777" w:rsidR="00131665" w:rsidRDefault="00131665" w:rsidP="00131665">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w:t>
      </w:r>
      <w:r>
        <w:rPr>
          <w:lang w:eastAsia="zh-CN"/>
        </w:rPr>
        <w:t xml:space="preserve"> except the definition of</w:t>
      </w:r>
      <w:r>
        <w:t xml:space="preserve"> </w:t>
      </w:r>
      <w:proofErr w:type="spellStart"/>
      <w:r>
        <w:t>T</w:t>
      </w:r>
      <w:r>
        <w:rPr>
          <w:vertAlign w:val="subscript"/>
          <w:lang w:eastAsia="zh-CN"/>
        </w:rPr>
        <w:t>uncertainty_MAC</w:t>
      </w:r>
      <w:proofErr w:type="spellEnd"/>
      <w:r>
        <w:rPr>
          <w:lang w:eastAsia="zh-CN"/>
        </w:rPr>
        <w:t xml:space="preserve"> is replaced with: </w:t>
      </w:r>
    </w:p>
    <w:p w14:paraId="47E59B06" w14:textId="77777777" w:rsidR="00131665" w:rsidRDefault="00131665" w:rsidP="00131665">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w:t>
      </w:r>
      <w:proofErr w:type="gramStart"/>
      <w:r>
        <w:t>UL</w:t>
      </w:r>
      <w:proofErr w:type="gramEnd"/>
      <w:r>
        <w:t xml:space="preserve"> spatial relation (when applicable in FR2) relative to</w:t>
      </w:r>
    </w:p>
    <w:p w14:paraId="4E7909EC" w14:textId="77777777" w:rsidR="00131665" w:rsidRDefault="00131665" w:rsidP="00131665">
      <w:pPr>
        <w:pStyle w:val="B20"/>
        <w:ind w:left="1136"/>
      </w:pPr>
      <w:r>
        <w:rPr>
          <w:lang w:eastAsia="zh-CN"/>
        </w:rPr>
        <w:t>-</w:t>
      </w:r>
      <w:r>
        <w:rPr>
          <w:lang w:eastAsia="zh-CN"/>
        </w:rPr>
        <w:tab/>
      </w:r>
      <w:proofErr w:type="spellStart"/>
      <w:r>
        <w:t>SCell</w:t>
      </w:r>
      <w:proofErr w:type="spellEnd"/>
      <w:r>
        <w:t xml:space="preserve"> activation command for known case;</w:t>
      </w:r>
    </w:p>
    <w:p w14:paraId="147E8D49" w14:textId="77777777" w:rsidR="00131665" w:rsidRDefault="00131665" w:rsidP="00131665">
      <w:pPr>
        <w:pStyle w:val="B20"/>
        <w:ind w:left="1136"/>
      </w:pPr>
      <w:r>
        <w:rPr>
          <w:lang w:eastAsia="zh-CN"/>
        </w:rPr>
        <w:t>-</w:t>
      </w:r>
      <w:r>
        <w:rPr>
          <w:lang w:eastAsia="zh-CN"/>
        </w:rPr>
        <w:tab/>
        <w:t>First valid L1-RSRP reporting for unknown case.</w:t>
      </w:r>
    </w:p>
    <w:p w14:paraId="55FEE83C" w14:textId="77777777" w:rsidR="00131665" w:rsidRPr="00132612" w:rsidRDefault="00131665" w:rsidP="00131665">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w:t>
      </w:r>
      <w:proofErr w:type="spellStart"/>
      <w:r>
        <w:t>pathloss</w:t>
      </w:r>
      <w:proofErr w:type="spellEnd"/>
      <w:r>
        <w:t xml:space="preserve"> reference signal determined during PUCCH </w:t>
      </w:r>
      <w:proofErr w:type="spellStart"/>
      <w:r>
        <w:t>SCell</w:t>
      </w:r>
      <w:proofErr w:type="spellEnd"/>
      <w:r>
        <w:t xml:space="preserve"> activation.</w:t>
      </w:r>
    </w:p>
    <w:p w14:paraId="2F2020E9" w14:textId="00417F6B" w:rsidR="00131665" w:rsidRPr="002428C6" w:rsidDel="002D7F8F" w:rsidRDefault="00131665" w:rsidP="00131665">
      <w:pPr>
        <w:pStyle w:val="B10"/>
        <w:rPr>
          <w:del w:id="19" w:author="CATT" w:date="2023-02-15T21:40:00Z"/>
        </w:rPr>
      </w:pPr>
      <w:del w:id="20" w:author="CATT" w:date="2023-02-15T21:40:00Z">
        <w:r w:rsidDel="002D7F8F">
          <w:delText>-</w:delText>
        </w:r>
        <w:r w:rsidDel="002D7F8F">
          <w:tab/>
          <w:delText xml:space="preserve">[X] sample measurement time is introduced when </w:delText>
        </w:r>
        <w:r w:rsidRPr="002428C6" w:rsidDel="002D7F8F">
          <w:delText>PL-RS of target PUCCH SCell is known</w:delText>
        </w:r>
      </w:del>
    </w:p>
    <w:p w14:paraId="7E9B5FAF" w14:textId="09D87188" w:rsidR="00131665" w:rsidDel="002D7F8F" w:rsidRDefault="00131665" w:rsidP="00131665">
      <w:pPr>
        <w:pStyle w:val="B20"/>
        <w:rPr>
          <w:del w:id="21" w:author="CATT" w:date="2023-02-15T21:40:00Z"/>
        </w:rPr>
      </w:pPr>
      <w:del w:id="22" w:author="CATT" w:date="2023-02-15T21:40:00Z">
        <w:r w:rsidRPr="002428C6" w:rsidDel="002D7F8F">
          <w:delText>-</w:delText>
        </w:r>
        <w:r w:rsidRPr="002428C6" w:rsidDel="002D7F8F">
          <w:tab/>
          <w:delText>FFS under what condition the [X] = 0 or [X] = 5</w:delText>
        </w:r>
      </w:del>
    </w:p>
    <w:p w14:paraId="29B2C2FF" w14:textId="77777777" w:rsidR="00131665" w:rsidRDefault="00131665" w:rsidP="00131665">
      <w:pPr>
        <w:pStyle w:val="B10"/>
        <w:rPr>
          <w:rFonts w:eastAsia="Yu Mincho"/>
        </w:rPr>
      </w:pPr>
      <w:r>
        <w:t>-</w:t>
      </w:r>
      <w:r>
        <w:tab/>
      </w:r>
      <w:proofErr w:type="spellStart"/>
      <w:r>
        <w:rPr>
          <w:rFonts w:eastAsia="等线"/>
          <w:lang w:eastAsia="zh-CN"/>
        </w:rPr>
        <w:t>T</w:t>
      </w:r>
      <w:r>
        <w:rPr>
          <w:rFonts w:eastAsia="等线"/>
          <w:vertAlign w:val="subscript"/>
          <w:lang w:eastAsia="zh-CN"/>
        </w:rPr>
        <w:t>First_available_CSI</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w:t>
      </w:r>
      <w:r>
        <w:t>acquiring</w:t>
      </w:r>
      <w:r>
        <w:rPr>
          <w:rFonts w:eastAsia="Yu Mincho"/>
        </w:rPr>
        <w:t xml:space="preserve"> the first available downlink CSI reference resource. </w:t>
      </w:r>
    </w:p>
    <w:p w14:paraId="49EF853B" w14:textId="77777777" w:rsidR="00131665" w:rsidRDefault="00131665" w:rsidP="00131665">
      <w:pPr>
        <w:pStyle w:val="B10"/>
        <w:rPr>
          <w:rFonts w:eastAsia="Yu Mincho"/>
        </w:rPr>
      </w:pPr>
      <w:r>
        <w:rPr>
          <w:rFonts w:eastAsia="等线"/>
          <w:lang w:eastAsia="zh-CN"/>
        </w:rPr>
        <w:lastRenderedPageBreak/>
        <w:t>-</w:t>
      </w:r>
      <w:r>
        <w:rPr>
          <w:rFonts w:eastAsia="等线"/>
          <w:lang w:eastAsia="zh-CN"/>
        </w:rPr>
        <w:tab/>
      </w:r>
      <w:proofErr w:type="spellStart"/>
      <w:r>
        <w:rPr>
          <w:rFonts w:eastAsia="等线"/>
          <w:lang w:eastAsia="zh-CN"/>
        </w:rPr>
        <w:t>T</w:t>
      </w:r>
      <w:r>
        <w:rPr>
          <w:rFonts w:eastAsia="等线"/>
          <w:vertAlign w:val="subscript"/>
          <w:lang w:eastAsia="zh-CN"/>
        </w:rPr>
        <w:t>CSI_processing</w:t>
      </w:r>
      <w:proofErr w:type="spellEnd"/>
      <w:r>
        <w:rPr>
          <w:rFonts w:eastAsia="等线"/>
          <w:lang w:eastAsia="zh-CN"/>
        </w:rPr>
        <w:t xml:space="preserve"> is the </w:t>
      </w:r>
      <w:r>
        <w:rPr>
          <w:rFonts w:eastAsia="Yu Mincho"/>
        </w:rPr>
        <w:t xml:space="preserve">UE </w:t>
      </w:r>
      <w:r>
        <w:t>processing</w:t>
      </w:r>
      <w:r>
        <w:rPr>
          <w:rFonts w:eastAsia="Yu Mincho"/>
        </w:rPr>
        <w:t xml:space="preserve"> time for CSI reporting.</w:t>
      </w:r>
    </w:p>
    <w:p w14:paraId="04D7050D" w14:textId="38BD5457" w:rsidR="00131665" w:rsidRDefault="00131665" w:rsidP="00131665">
      <w:pPr>
        <w:pStyle w:val="B10"/>
        <w:rPr>
          <w:rFonts w:eastAsia="等线"/>
          <w:lang w:val="en-US" w:eastAsia="zh-CN"/>
        </w:rPr>
      </w:pPr>
      <w:r>
        <w:rPr>
          <w:rFonts w:eastAsia="等线"/>
          <w:lang w:eastAsia="zh-CN"/>
        </w:rPr>
        <w:t>-</w:t>
      </w:r>
      <w:r>
        <w:rPr>
          <w:rFonts w:eastAsia="等线"/>
          <w:lang w:eastAsia="zh-CN"/>
        </w:rPr>
        <w:tab/>
      </w:r>
      <w:bookmarkStart w:id="23" w:name="OLE_LINK12"/>
      <w:bookmarkStart w:id="24" w:name="OLE_LINK13"/>
      <w:proofErr w:type="spellStart"/>
      <w:r>
        <w:rPr>
          <w:rFonts w:eastAsia="等线"/>
          <w:lang w:eastAsia="zh-CN"/>
        </w:rPr>
        <w:t>T</w:t>
      </w:r>
      <w:r>
        <w:rPr>
          <w:rFonts w:eastAsia="等线"/>
          <w:vertAlign w:val="subscript"/>
          <w:lang w:eastAsia="zh-CN"/>
        </w:rPr>
        <w:t>CSI_reporting_after</w:t>
      </w:r>
      <w:proofErr w:type="spellEnd"/>
      <w:r>
        <w:rPr>
          <w:rFonts w:eastAsia="等线"/>
          <w:lang w:eastAsia="zh-CN"/>
        </w:rPr>
        <w:t xml:space="preserve"> is the delay </w:t>
      </w:r>
      <w:r>
        <w:rPr>
          <w:rFonts w:eastAsia="Yu Mincho"/>
        </w:rPr>
        <w:t xml:space="preserve">uncertainty (in </w:t>
      </w:r>
      <w:proofErr w:type="spellStart"/>
      <w:r>
        <w:rPr>
          <w:rFonts w:eastAsia="Yu Mincho"/>
        </w:rPr>
        <w:t>ms</w:t>
      </w:r>
      <w:proofErr w:type="spellEnd"/>
      <w:r>
        <w:rPr>
          <w:rFonts w:eastAsia="Yu Mincho"/>
        </w:rPr>
        <w:t xml:space="preserve">) in acquiring the first available CSI reporting resources </w:t>
      </w:r>
      <w:ins w:id="25" w:author="CATT" w:date="2023-02-15T21:40:00Z">
        <w:r w:rsidR="002D7F8F">
          <w:rPr>
            <w:rFonts w:hint="eastAsia"/>
            <w:lang w:eastAsia="zh-CN"/>
          </w:rPr>
          <w:t xml:space="preserve">after end of </w:t>
        </w:r>
        <w:r w:rsidR="002D7F8F">
          <w:rPr>
            <w:lang w:val="en-US"/>
          </w:rPr>
          <w:t>max ((</w:t>
        </w:r>
        <w:proofErr w:type="spellStart"/>
        <w:r w:rsidR="002D7F8F">
          <w:rPr>
            <w:lang w:val="en-US"/>
          </w:rPr>
          <w:t>T</w:t>
        </w:r>
        <w:r w:rsidR="002D7F8F">
          <w:rPr>
            <w:vertAlign w:val="subscript"/>
            <w:lang w:val="en-US"/>
          </w:rPr>
          <w:t>First_available_CSI</w:t>
        </w:r>
        <w:proofErr w:type="spellEnd"/>
        <w:r w:rsidR="002D7F8F">
          <w:rPr>
            <w:lang w:val="en-US"/>
          </w:rPr>
          <w:t xml:space="preserve"> + </w:t>
        </w:r>
        <w:proofErr w:type="spellStart"/>
        <w:r w:rsidR="002D7F8F">
          <w:rPr>
            <w:lang w:val="en-US"/>
          </w:rPr>
          <w:t>T</w:t>
        </w:r>
        <w:r w:rsidR="002D7F8F">
          <w:rPr>
            <w:vertAlign w:val="subscript"/>
            <w:lang w:val="en-US"/>
          </w:rPr>
          <w:t>CSI_processing</w:t>
        </w:r>
        <w:proofErr w:type="spellEnd"/>
        <w:r w:rsidR="002D7F8F">
          <w:rPr>
            <w:lang w:val="en-US"/>
          </w:rPr>
          <w:t xml:space="preserve">), (T1+T2+T3), </w:t>
        </w:r>
      </w:ins>
      <w:ins w:id="26" w:author="CATT1" w:date="2023-03-01T09:33:00Z">
        <w:r w:rsidR="00366A5F">
          <w:rPr>
            <w:rFonts w:hint="eastAsia"/>
            <w:lang w:val="en-US" w:eastAsia="zh-CN"/>
          </w:rPr>
          <w:t>[</w:t>
        </w:r>
      </w:ins>
      <w:ins w:id="27" w:author="CATT" w:date="2023-02-28T19:32:00Z">
        <w:r w:rsidR="00431181">
          <w:rPr>
            <w:rFonts w:hint="eastAsia"/>
            <w:lang w:val="en-US" w:eastAsia="zh-CN"/>
          </w:rPr>
          <w:t>4</w:t>
        </w:r>
      </w:ins>
      <w:ins w:id="28" w:author="CATT1" w:date="2023-03-01T09:33:00Z">
        <w:r w:rsidR="00366A5F">
          <w:rPr>
            <w:rFonts w:hint="eastAsia"/>
            <w:lang w:val="en-US" w:eastAsia="zh-CN"/>
          </w:rPr>
          <w:t>]</w:t>
        </w:r>
      </w:ins>
      <w:ins w:id="29" w:author="CATT" w:date="2023-02-15T21:40:00Z">
        <w:r w:rsidR="002D7F8F">
          <w:rPr>
            <w:lang w:val="en-US"/>
          </w:rPr>
          <w:t>*</w:t>
        </w:r>
        <w:proofErr w:type="spellStart"/>
        <w:r w:rsidR="002D7F8F">
          <w:rPr>
            <w:lang w:val="en-US"/>
          </w:rPr>
          <w:t>T</w:t>
        </w:r>
        <w:r w:rsidR="002D7F8F" w:rsidRPr="00132612">
          <w:rPr>
            <w:vertAlign w:val="subscript"/>
            <w:lang w:val="en-US"/>
          </w:rPr>
          <w:t>target_PL</w:t>
        </w:r>
        <w:proofErr w:type="spellEnd"/>
        <w:r w:rsidR="002D7F8F" w:rsidRPr="00132612">
          <w:rPr>
            <w:vertAlign w:val="subscript"/>
            <w:lang w:val="en-US"/>
          </w:rPr>
          <w:t>-RS</w:t>
        </w:r>
        <w:r w:rsidR="002D7F8F">
          <w:rPr>
            <w:lang w:val="en-US"/>
          </w:rPr>
          <w:t>)</w:t>
        </w:r>
      </w:ins>
      <w:del w:id="30" w:author="CATT" w:date="2023-02-15T21:40:00Z">
        <w:r w:rsidDel="002D7F8F">
          <w:rPr>
            <w:rFonts w:eastAsia="Yu Mincho"/>
            <w:u w:val="single"/>
          </w:rPr>
          <w:delText>after T3</w:delText>
        </w:r>
      </w:del>
      <w:r>
        <w:rPr>
          <w:i/>
          <w:iCs/>
          <w:szCs w:val="24"/>
          <w:lang w:eastAsia="zh-CN"/>
        </w:rPr>
        <w:t xml:space="preserve"> </w:t>
      </w:r>
      <w:bookmarkEnd w:id="23"/>
      <w:bookmarkEnd w:id="24"/>
    </w:p>
    <w:p w14:paraId="47E96451" w14:textId="77777777" w:rsidR="00131665" w:rsidRDefault="00131665" w:rsidP="00131665">
      <w:pPr>
        <w:pStyle w:val="B10"/>
        <w:rPr>
          <w:lang w:eastAsia="zh-CN"/>
        </w:rPr>
      </w:pPr>
      <w:r>
        <w:t>-</w:t>
      </w:r>
      <w:r>
        <w:tab/>
      </w:r>
      <w:r>
        <w:rPr>
          <w:lang w:val="en-US"/>
        </w:rPr>
        <w:t xml:space="preserve">T1 is the delay uncertainty in acquiring the first available PDCCH triggered PRACH occasion in the PUCCH </w:t>
      </w:r>
      <w:proofErr w:type="spellStart"/>
      <w:r>
        <w:rPr>
          <w:lang w:val="en-US"/>
        </w:rPr>
        <w:t>SCell</w:t>
      </w:r>
      <w:proofErr w:type="spellEnd"/>
      <w:r>
        <w:rPr>
          <w:lang w:val="en-US"/>
        </w:rPr>
        <w:t xml:space="preserve">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5FBA51CA" w14:textId="77777777" w:rsidR="00131665" w:rsidRDefault="00131665" w:rsidP="00131665">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 xml:space="preserve">SSB to PRACH occasion association period and 10 </w:t>
      </w:r>
      <w:proofErr w:type="spellStart"/>
      <w:r>
        <w:t>ms</w:t>
      </w:r>
      <w:proofErr w:type="spellEnd"/>
      <w:r>
        <w:t>, where SSB to PRACH occasion association period is defined in the table 8.1-1 of TS 38.213</w:t>
      </w:r>
    </w:p>
    <w:p w14:paraId="09E08E79" w14:textId="77777777" w:rsidR="00131665" w:rsidRDefault="00131665" w:rsidP="00131665">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 xml:space="preserve">until UE has obtained a valid TA command for the target PUCCH Scell being activated. Slot n is the slot where the UE receives PUCCH </w:t>
      </w:r>
      <w:proofErr w:type="spellStart"/>
      <w:r>
        <w:t>SCell</w:t>
      </w:r>
      <w:proofErr w:type="spellEnd"/>
      <w:r>
        <w:t xml:space="preserve"> activation command.</w:t>
      </w:r>
    </w:p>
    <w:p w14:paraId="06C67481" w14:textId="77777777" w:rsidR="00131665" w:rsidRDefault="00131665" w:rsidP="00131665">
      <w:pPr>
        <w:pStyle w:val="B10"/>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0670235A" w14:textId="77777777" w:rsidR="00131665" w:rsidRDefault="00131665" w:rsidP="00131665">
      <w:pPr>
        <w:tabs>
          <w:tab w:val="left" w:pos="0"/>
        </w:tabs>
        <w:rPr>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w:t>
      </w:r>
      <w:r>
        <w:t>reference</w:t>
      </w:r>
      <w:r>
        <w:rPr>
          <w:szCs w:val="24"/>
          <w:lang w:eastAsia="zh-CN"/>
        </w:rPr>
        <w:t xml:space="preserve"> signal is known for known PUCCH </w:t>
      </w:r>
      <w:proofErr w:type="spellStart"/>
      <w:r>
        <w:rPr>
          <w:szCs w:val="24"/>
          <w:lang w:eastAsia="zh-CN"/>
        </w:rPr>
        <w:t>SCell</w:t>
      </w:r>
      <w:proofErr w:type="spellEnd"/>
      <w:r>
        <w:rPr>
          <w:szCs w:val="24"/>
          <w:lang w:eastAsia="zh-CN"/>
        </w:rPr>
        <w:t xml:space="preserve"> during activation if the following conditions are met during the period between the last transmission of the RS resource used for L3 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1708E6CD" w14:textId="77777777" w:rsidR="00131665" w:rsidRPr="00F02DC5" w:rsidRDefault="00131665" w:rsidP="00131665">
      <w:pPr>
        <w:pStyle w:val="B10"/>
        <w:rPr>
          <w:lang w:eastAsia="zh-CN"/>
        </w:rPr>
      </w:pPr>
      <w:r>
        <w:rPr>
          <w:lang w:eastAsia="zh-CN"/>
        </w:rPr>
        <w:t>-</w:t>
      </w:r>
      <w:r w:rsidRPr="00F02DC5">
        <w:rPr>
          <w:lang w:eastAsia="zh-CN"/>
        </w:rPr>
        <w:t xml:space="preserve">The PUCCH </w:t>
      </w:r>
      <w:proofErr w:type="spellStart"/>
      <w:r w:rsidRPr="00F02DC5">
        <w:rPr>
          <w:lang w:eastAsia="zh-CN"/>
        </w:rPr>
        <w:t>SCell</w:t>
      </w:r>
      <w:proofErr w:type="spellEnd"/>
      <w:r w:rsidRPr="00F02DC5">
        <w:rPr>
          <w:lang w:eastAsia="zh-CN"/>
        </w:rPr>
        <w:t xml:space="preserve"> activation command is received within 1280 </w:t>
      </w:r>
      <w:proofErr w:type="spellStart"/>
      <w:r w:rsidRPr="00F02DC5">
        <w:rPr>
          <w:lang w:eastAsia="zh-CN"/>
        </w:rPr>
        <w:t>ms</w:t>
      </w:r>
      <w:proofErr w:type="spellEnd"/>
      <w:r w:rsidRPr="00F02DC5">
        <w:rPr>
          <w:lang w:eastAsia="zh-CN"/>
        </w:rPr>
        <w:t xml:space="preserve"> upon the last transmission of the RS resource used for L3 measurement reporting</w:t>
      </w:r>
    </w:p>
    <w:p w14:paraId="4B8AF54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L3 RSRP measurement reporting</w:t>
      </w:r>
    </w:p>
    <w:p w14:paraId="2CF178F8"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46BA8E72"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7DF788C5"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1C46FA36"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69F99AD8" w14:textId="77777777" w:rsidR="00131665" w:rsidRDefault="00131665" w:rsidP="00131665">
      <w:pPr>
        <w:tabs>
          <w:tab w:val="left" w:pos="0"/>
        </w:tabs>
        <w:rPr>
          <w:szCs w:val="24"/>
          <w:lang w:eastAsia="zh-CN"/>
        </w:rPr>
      </w:pPr>
      <w:r>
        <w:rPr>
          <w:szCs w:val="24"/>
          <w:lang w:eastAsia="zh-CN"/>
        </w:rPr>
        <w:t xml:space="preserve">The </w:t>
      </w:r>
      <w:proofErr w:type="spellStart"/>
      <w:r>
        <w:rPr>
          <w:szCs w:val="24"/>
          <w:lang w:eastAsia="zh-CN"/>
        </w:rPr>
        <w:t>pathloss</w:t>
      </w:r>
      <w:proofErr w:type="spellEnd"/>
      <w:r>
        <w:rPr>
          <w:szCs w:val="24"/>
          <w:lang w:eastAsia="zh-CN"/>
        </w:rPr>
        <w:t xml:space="preserve"> reference signal is known for unknown PUCCH </w:t>
      </w:r>
      <w:proofErr w:type="spellStart"/>
      <w:r>
        <w:rPr>
          <w:szCs w:val="24"/>
          <w:lang w:eastAsia="zh-CN"/>
        </w:rPr>
        <w:t>SCell</w:t>
      </w:r>
      <w:proofErr w:type="spellEnd"/>
      <w:r>
        <w:rPr>
          <w:szCs w:val="24"/>
          <w:lang w:eastAsia="zh-CN"/>
        </w:rPr>
        <w:t xml:space="preserve"> during </w:t>
      </w:r>
      <w:r>
        <w:t>activation</w:t>
      </w:r>
      <w:r>
        <w:rPr>
          <w:szCs w:val="24"/>
          <w:lang w:eastAsia="zh-CN"/>
        </w:rPr>
        <w:t xml:space="preserve"> if the following conditions are met during the period between the last transmission of the RS resource used for L1-RSRP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w:t>
      </w:r>
      <w:proofErr w:type="spellStart"/>
      <w:r>
        <w:rPr>
          <w:szCs w:val="24"/>
          <w:lang w:eastAsia="zh-CN"/>
        </w:rPr>
        <w:t>pathloss</w:t>
      </w:r>
      <w:proofErr w:type="spellEnd"/>
      <w:r>
        <w:rPr>
          <w:szCs w:val="24"/>
          <w:lang w:eastAsia="zh-CN"/>
        </w:rPr>
        <w:t xml:space="preserve"> reference signal or </w:t>
      </w:r>
      <w:proofErr w:type="spellStart"/>
      <w:r>
        <w:rPr>
          <w:szCs w:val="24"/>
          <w:lang w:eastAsia="zh-CN"/>
        </w:rPr>
        <w:t>QCLed</w:t>
      </w:r>
      <w:proofErr w:type="spellEnd"/>
      <w:r>
        <w:rPr>
          <w:szCs w:val="24"/>
          <w:lang w:eastAsia="zh-CN"/>
        </w:rPr>
        <w:t xml:space="preserve"> (with Type D) to the target </w:t>
      </w:r>
      <w:proofErr w:type="spellStart"/>
      <w:r>
        <w:rPr>
          <w:szCs w:val="24"/>
          <w:lang w:eastAsia="zh-CN"/>
        </w:rPr>
        <w:t>pathloss</w:t>
      </w:r>
      <w:proofErr w:type="spellEnd"/>
      <w:r>
        <w:rPr>
          <w:szCs w:val="24"/>
          <w:lang w:eastAsia="zh-CN"/>
        </w:rPr>
        <w:t xml:space="preserve"> reference signal.</w:t>
      </w:r>
    </w:p>
    <w:p w14:paraId="27B63746" w14:textId="77777777" w:rsidR="00131665" w:rsidRPr="005856D6" w:rsidRDefault="00131665" w:rsidP="00131665">
      <w:pPr>
        <w:pStyle w:val="B10"/>
        <w:rPr>
          <w:lang w:eastAsia="zh-CN"/>
        </w:rPr>
      </w:pPr>
      <w:r>
        <w:rPr>
          <w:lang w:eastAsia="zh-CN"/>
        </w:rPr>
        <w:t>-</w:t>
      </w:r>
      <w:r>
        <w:rPr>
          <w:lang w:eastAsia="zh-CN"/>
        </w:rPr>
        <w:tab/>
      </w:r>
      <w:r w:rsidRPr="005856D6">
        <w:rPr>
          <w:lang w:eastAsia="zh-CN"/>
        </w:rPr>
        <w:t xml:space="preserve">The PUCCH </w:t>
      </w:r>
      <w:proofErr w:type="spellStart"/>
      <w:r w:rsidRPr="005856D6">
        <w:rPr>
          <w:lang w:eastAsia="zh-CN"/>
        </w:rPr>
        <w:t>SCell</w:t>
      </w:r>
      <w:proofErr w:type="spellEnd"/>
      <w:r w:rsidRPr="005856D6">
        <w:rPr>
          <w:lang w:eastAsia="zh-CN"/>
        </w:rPr>
        <w:t xml:space="preserve"> activation command is received within 1280 </w:t>
      </w:r>
      <w:proofErr w:type="spellStart"/>
      <w:r w:rsidRPr="005856D6">
        <w:rPr>
          <w:lang w:eastAsia="zh-CN"/>
        </w:rPr>
        <w:t>ms</w:t>
      </w:r>
      <w:proofErr w:type="spellEnd"/>
      <w:r w:rsidRPr="005856D6">
        <w:rPr>
          <w:lang w:eastAsia="zh-CN"/>
        </w:rPr>
        <w:t xml:space="preserve"> upon the last transmission of the RS resource used for L1-RSRP measurement reporting</w:t>
      </w:r>
    </w:p>
    <w:p w14:paraId="14733400"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determination is based on the latest L1-RSRP measurement reporting</w:t>
      </w:r>
    </w:p>
    <w:p w14:paraId="229EA6FD" w14:textId="77777777" w:rsidR="00131665" w:rsidRDefault="00131665" w:rsidP="00131665">
      <w:pPr>
        <w:pStyle w:val="B10"/>
        <w:rPr>
          <w:lang w:eastAsia="zh-CN"/>
        </w:rPr>
      </w:pPr>
      <w:r>
        <w:rPr>
          <w:lang w:eastAsia="zh-CN"/>
        </w:rPr>
        <w:t>-</w:t>
      </w:r>
      <w:r>
        <w:rPr>
          <w:lang w:eastAsia="zh-CN"/>
        </w:rPr>
        <w:tab/>
        <w:t xml:space="preserve">The target </w:t>
      </w:r>
      <w:proofErr w:type="spellStart"/>
      <w:r>
        <w:rPr>
          <w:lang w:eastAsia="zh-CN"/>
        </w:rPr>
        <w:t>pathloss</w:t>
      </w:r>
      <w:proofErr w:type="spellEnd"/>
      <w:r>
        <w:rPr>
          <w:lang w:eastAsia="zh-CN"/>
        </w:rPr>
        <w:t xml:space="preserve"> reference signal remains detectable during the PUCCH </w:t>
      </w:r>
      <w:proofErr w:type="spellStart"/>
      <w:r>
        <w:rPr>
          <w:lang w:eastAsia="zh-CN"/>
        </w:rPr>
        <w:t>SCell</w:t>
      </w:r>
      <w:proofErr w:type="spellEnd"/>
      <w:r>
        <w:rPr>
          <w:lang w:eastAsia="zh-CN"/>
        </w:rPr>
        <w:t xml:space="preserve"> activation period</w:t>
      </w:r>
    </w:p>
    <w:p w14:paraId="3B78FA39" w14:textId="77777777" w:rsidR="00131665" w:rsidRDefault="00131665" w:rsidP="00131665">
      <w:pPr>
        <w:pStyle w:val="B20"/>
        <w:rPr>
          <w:lang w:eastAsia="zh-CN"/>
        </w:rPr>
      </w:pPr>
      <w:r>
        <w:rPr>
          <w:lang w:eastAsia="zh-CN"/>
        </w:rPr>
        <w:t>-</w:t>
      </w:r>
      <w:r>
        <w:rPr>
          <w:lang w:eastAsia="zh-CN"/>
        </w:rPr>
        <w:tab/>
        <w:t xml:space="preserve">SNR of the target </w:t>
      </w:r>
      <w:proofErr w:type="spellStart"/>
      <w:r>
        <w:rPr>
          <w:lang w:eastAsia="zh-CN"/>
        </w:rPr>
        <w:t>pathloss</w:t>
      </w:r>
      <w:proofErr w:type="spellEnd"/>
      <w:r>
        <w:rPr>
          <w:lang w:eastAsia="zh-CN"/>
        </w:rPr>
        <w:t xml:space="preserve"> reference signal</w:t>
      </w:r>
      <w:r>
        <w:rPr>
          <w:rFonts w:hint="eastAsia"/>
          <w:lang w:eastAsia="zh-CN"/>
        </w:rPr>
        <w:t>≥</w:t>
      </w:r>
      <w:r>
        <w:rPr>
          <w:lang w:eastAsia="zh-CN"/>
        </w:rPr>
        <w:t>-3dB</w:t>
      </w:r>
    </w:p>
    <w:p w14:paraId="2B242D08" w14:textId="77777777" w:rsidR="00131665" w:rsidRDefault="00131665" w:rsidP="00131665">
      <w:pPr>
        <w:pStyle w:val="B10"/>
        <w:rPr>
          <w:lang w:eastAsia="zh-CN"/>
        </w:rPr>
      </w:pPr>
      <w:r>
        <w:rPr>
          <w:lang w:eastAsia="zh-CN"/>
        </w:rPr>
        <w:t>-</w:t>
      </w:r>
      <w:r>
        <w:rPr>
          <w:lang w:eastAsia="zh-CN"/>
        </w:rPr>
        <w:tab/>
        <w:t xml:space="preserve">The associated SSBs with the target </w:t>
      </w:r>
      <w:proofErr w:type="spellStart"/>
      <w:r>
        <w:rPr>
          <w:lang w:eastAsia="zh-CN"/>
        </w:rPr>
        <w:t>pathloss</w:t>
      </w:r>
      <w:proofErr w:type="spellEnd"/>
      <w:r>
        <w:rPr>
          <w:lang w:eastAsia="zh-CN"/>
        </w:rPr>
        <w:t xml:space="preserve"> reference signal remain detectable during the PUCCH </w:t>
      </w:r>
      <w:proofErr w:type="spellStart"/>
      <w:r>
        <w:rPr>
          <w:lang w:eastAsia="zh-CN"/>
        </w:rPr>
        <w:t>SCell</w:t>
      </w:r>
      <w:proofErr w:type="spellEnd"/>
      <w:r>
        <w:rPr>
          <w:lang w:eastAsia="zh-CN"/>
        </w:rPr>
        <w:t xml:space="preserve"> activation period</w:t>
      </w:r>
    </w:p>
    <w:p w14:paraId="25E05AF5" w14:textId="77777777" w:rsidR="00131665" w:rsidRDefault="00131665" w:rsidP="00131665">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B0E34AF" w14:textId="77777777" w:rsidR="00131665" w:rsidRDefault="00131665" w:rsidP="00131665">
      <w:pPr>
        <w:pStyle w:val="B10"/>
        <w:ind w:left="284"/>
        <w:rPr>
          <w:lang w:eastAsia="zh-CN"/>
        </w:rPr>
      </w:pPr>
      <w:r>
        <w:rPr>
          <w:lang w:eastAsia="zh-CN"/>
        </w:rPr>
        <w:t xml:space="preserve">Otherwise, the </w:t>
      </w:r>
      <w:proofErr w:type="spellStart"/>
      <w:r>
        <w:rPr>
          <w:lang w:eastAsia="zh-CN"/>
        </w:rPr>
        <w:t>pathloss</w:t>
      </w:r>
      <w:proofErr w:type="spellEnd"/>
      <w:r>
        <w:rPr>
          <w:lang w:eastAsia="zh-CN"/>
        </w:rPr>
        <w:t xml:space="preserve"> reference signal is unknown.</w:t>
      </w:r>
    </w:p>
    <w:p w14:paraId="5B07E295" w14:textId="77777777" w:rsidR="00131665" w:rsidRDefault="00131665" w:rsidP="00131665">
      <w:r>
        <w:t>The above delay requirement shall apply provided that:</w:t>
      </w:r>
    </w:p>
    <w:p w14:paraId="588C5322" w14:textId="77777777" w:rsidR="00131665" w:rsidRDefault="00131665" w:rsidP="00131665">
      <w:pPr>
        <w:pStyle w:val="B10"/>
      </w:pPr>
      <w:r>
        <w:t>-</w:t>
      </w:r>
      <w:r>
        <w:tab/>
        <w:t xml:space="preserve">The target </w:t>
      </w:r>
      <w:proofErr w:type="spellStart"/>
      <w:r>
        <w:t>pathloss</w:t>
      </w:r>
      <w:proofErr w:type="spellEnd"/>
      <w:r>
        <w:t xml:space="preserve"> reference signal determined during PUCCH </w:t>
      </w:r>
      <w:proofErr w:type="spellStart"/>
      <w:r>
        <w:t>SCell</w:t>
      </w:r>
      <w:proofErr w:type="spellEnd"/>
      <w:r>
        <w:t xml:space="preserve"> activation is known otherwise </w:t>
      </w:r>
      <w:r w:rsidRPr="00132612">
        <w:t xml:space="preserve">longer activation time is expected if the </w:t>
      </w:r>
      <w:proofErr w:type="spellStart"/>
      <w:r w:rsidRPr="00132612">
        <w:t>pathloss</w:t>
      </w:r>
      <w:proofErr w:type="spellEnd"/>
      <w:r w:rsidRPr="00132612">
        <w:t xml:space="preserve"> reference signal is unknown</w:t>
      </w:r>
      <w:r>
        <w:t>; and</w:t>
      </w:r>
    </w:p>
    <w:p w14:paraId="1A5E1380" w14:textId="77777777" w:rsidR="00131665" w:rsidRDefault="00131665" w:rsidP="00131665">
      <w:pPr>
        <w:pStyle w:val="B10"/>
      </w:pPr>
      <w:r>
        <w:lastRenderedPageBreak/>
        <w:t>-</w:t>
      </w:r>
      <w:r>
        <w:tab/>
        <w:t xml:space="preserve">The RA on PUCCH </w:t>
      </w:r>
      <w:proofErr w:type="spellStart"/>
      <w:r>
        <w:t>SCell</w:t>
      </w:r>
      <w:proofErr w:type="spellEnd"/>
      <w:r>
        <w:t xml:space="preserve"> is not interrupted by the RA on </w:t>
      </w:r>
      <w:proofErr w:type="spellStart"/>
      <w:r>
        <w:t>PCell</w:t>
      </w:r>
      <w:proofErr w:type="spellEnd"/>
      <w:r>
        <w:t xml:space="preserve"> otherwise additional delay to activate the </w:t>
      </w:r>
      <w:proofErr w:type="spellStart"/>
      <w:r>
        <w:t>SCell</w:t>
      </w:r>
      <w:proofErr w:type="spellEnd"/>
      <w:r>
        <w:t xml:space="preserve"> is expected; and</w:t>
      </w:r>
    </w:p>
    <w:p w14:paraId="261EC84E" w14:textId="77777777" w:rsidR="00131665" w:rsidRDefault="00131665" w:rsidP="00131665">
      <w:pPr>
        <w:pStyle w:val="B10"/>
      </w:pPr>
      <w:r>
        <w:t>-</w:t>
      </w:r>
      <w:r>
        <w:tab/>
        <w:t xml:space="preserve">No SRS carrier based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05F711A9" w14:textId="77777777" w:rsidR="00131665" w:rsidRDefault="00131665" w:rsidP="00131665">
      <w:pPr>
        <w:rPr>
          <w:lang w:eastAsia="zh-CN"/>
        </w:rPr>
      </w:pPr>
      <w:r>
        <w:rPr>
          <w:lang w:eastAsia="zh-CN"/>
        </w:rPr>
        <w:t xml:space="preserve">The starting point and the end-point of an interruption window on </w:t>
      </w:r>
      <w:proofErr w:type="spellStart"/>
      <w:r>
        <w:rPr>
          <w:lang w:eastAsia="zh-CN"/>
        </w:rPr>
        <w:t>PCell</w:t>
      </w:r>
      <w:proofErr w:type="spellEnd"/>
      <w:r>
        <w:rPr>
          <w:lang w:eastAsia="zh-CN"/>
        </w:rPr>
        <w:t xml:space="preserve"> or any activated </w:t>
      </w:r>
      <w:proofErr w:type="spellStart"/>
      <w:r>
        <w:rPr>
          <w:lang w:eastAsia="zh-CN"/>
        </w:rPr>
        <w:t>SCell</w:t>
      </w:r>
      <w:proofErr w:type="spellEnd"/>
      <w:r>
        <w:rPr>
          <w:lang w:eastAsia="zh-CN"/>
        </w:rPr>
        <w:t xml:space="preserve"> in MCG for NR standalone mode, or on </w:t>
      </w:r>
      <w:proofErr w:type="spellStart"/>
      <w:r>
        <w:rPr>
          <w:lang w:eastAsia="zh-CN"/>
        </w:rPr>
        <w:t>PSCell</w:t>
      </w:r>
      <w:proofErr w:type="spellEnd"/>
      <w:r>
        <w:rPr>
          <w:lang w:eastAsia="zh-CN"/>
        </w:rPr>
        <w:t xml:space="preserve"> </w:t>
      </w:r>
      <w:r>
        <w:t xml:space="preserve">or any activated </w:t>
      </w:r>
      <w:proofErr w:type="spellStart"/>
      <w:r>
        <w:t>SCell</w:t>
      </w:r>
      <w:proofErr w:type="spellEnd"/>
      <w:r>
        <w:t xml:space="preserve"> in SCG</w:t>
      </w:r>
      <w:r>
        <w:rPr>
          <w:lang w:eastAsia="zh-CN"/>
        </w:rPr>
        <w:t xml:space="preserve"> for EN-DC mode </w:t>
      </w:r>
      <w:r>
        <w:t xml:space="preserve">is the same as the interruption in single </w:t>
      </w:r>
      <w:proofErr w:type="spellStart"/>
      <w:r>
        <w:t>SCell</w:t>
      </w:r>
      <w:proofErr w:type="spellEnd"/>
      <w:r>
        <w:t xml:space="preserve"> activation requirement in clause 8.3.2</w:t>
      </w:r>
      <w:r>
        <w:rPr>
          <w:lang w:eastAsia="zh-CN"/>
        </w:rPr>
        <w:t>.</w:t>
      </w:r>
    </w:p>
    <w:p w14:paraId="726D3225" w14:textId="77777777" w:rsidR="00131665" w:rsidRDefault="00131665" w:rsidP="00131665">
      <w:pPr>
        <w:rPr>
          <w:lang w:eastAsia="zh-CN"/>
        </w:rPr>
      </w:pPr>
      <w:r w:rsidRPr="00A770E0">
        <w:rPr>
          <w:lang w:eastAsia="zh-CN"/>
        </w:rPr>
        <w:t xml:space="preserve">In addition to the interruption due to RF retuning during PUCCH </w:t>
      </w:r>
      <w:proofErr w:type="spellStart"/>
      <w:r w:rsidRPr="00A770E0">
        <w:rPr>
          <w:lang w:eastAsia="zh-CN"/>
        </w:rPr>
        <w:t>SCell</w:t>
      </w:r>
      <w:proofErr w:type="spellEnd"/>
      <w:r w:rsidRPr="00A770E0">
        <w:rPr>
          <w:lang w:eastAsia="zh-CN"/>
        </w:rPr>
        <w:t xml:space="preserve"> activation, if the UE is not capable of </w:t>
      </w:r>
      <w:proofErr w:type="spellStart"/>
      <w:r w:rsidRPr="00A770E0">
        <w:rPr>
          <w:i/>
          <w:iCs/>
          <w:lang w:eastAsia="zh-CN"/>
        </w:rPr>
        <w:t>parallelTxPRACH</w:t>
      </w:r>
      <w:proofErr w:type="spellEnd"/>
      <w:r w:rsidRPr="00A770E0">
        <w:rPr>
          <w:i/>
          <w:iCs/>
          <w:lang w:eastAsia="zh-CN"/>
        </w:rPr>
        <w:t>-SRS-PUCCH-PUSCH</w:t>
      </w:r>
      <w:r w:rsidRPr="00A770E0">
        <w:rPr>
          <w:lang w:eastAsia="zh-CN"/>
        </w:rPr>
        <w:t xml:space="preserve">, the UE shall transmit PRACH on PUCCH </w:t>
      </w:r>
      <w:proofErr w:type="spellStart"/>
      <w:r w:rsidRPr="00A770E0">
        <w:rPr>
          <w:lang w:eastAsia="zh-CN"/>
        </w:rPr>
        <w:t>SCell</w:t>
      </w:r>
      <w:proofErr w:type="spellEnd"/>
      <w:r w:rsidRPr="00A770E0">
        <w:rPr>
          <w:lang w:eastAsia="zh-CN"/>
        </w:rPr>
        <w:t xml:space="preserve"> and is allowed to drop or cause interruption to SRS or PUCCH or PUSCH transmission on the </w:t>
      </w:r>
      <w:proofErr w:type="spellStart"/>
      <w:r w:rsidRPr="00A770E0">
        <w:rPr>
          <w:lang w:eastAsia="zh-CN"/>
        </w:rPr>
        <w:t>SpCell</w:t>
      </w:r>
      <w:proofErr w:type="spellEnd"/>
      <w:r w:rsidRPr="00A770E0">
        <w:rPr>
          <w:lang w:eastAsia="zh-CN"/>
        </w:rPr>
        <w:t xml:space="preserve"> or on any activated </w:t>
      </w:r>
      <w:proofErr w:type="spellStart"/>
      <w:r w:rsidRPr="00A770E0">
        <w:rPr>
          <w:lang w:eastAsia="zh-CN"/>
        </w:rPr>
        <w:t>SCell</w:t>
      </w:r>
      <w:proofErr w:type="spellEnd"/>
      <w:r w:rsidRPr="00A770E0">
        <w:rPr>
          <w:lang w:eastAsia="zh-CN"/>
        </w:rPr>
        <w:t>.</w:t>
      </w:r>
      <w:r>
        <w:rPr>
          <w:lang w:eastAsia="zh-CN"/>
        </w:rPr>
        <w:t xml:space="preserve"> Otherwise, UE is not allowed to drop or cause any interruption to SRS or PUCCH or PUSCH transmission on </w:t>
      </w:r>
      <w:proofErr w:type="spellStart"/>
      <w:r>
        <w:rPr>
          <w:lang w:eastAsia="zh-CN"/>
        </w:rPr>
        <w:t>SpCell</w:t>
      </w:r>
      <w:proofErr w:type="spellEnd"/>
      <w:r>
        <w:rPr>
          <w:lang w:eastAsia="zh-CN"/>
        </w:rPr>
        <w:t xml:space="preserve"> or on any activated </w:t>
      </w:r>
      <w:proofErr w:type="spellStart"/>
      <w:r>
        <w:rPr>
          <w:lang w:eastAsia="zh-CN"/>
        </w:rPr>
        <w:t>SCell</w:t>
      </w:r>
      <w:proofErr w:type="spellEnd"/>
      <w:r>
        <w:rPr>
          <w:lang w:eastAsia="zh-CN"/>
        </w:rPr>
        <w:t xml:space="preserve">. </w:t>
      </w:r>
    </w:p>
    <w:p w14:paraId="6229A6A8" w14:textId="77777777" w:rsidR="00131665" w:rsidRDefault="00131665" w:rsidP="00131665">
      <w:bookmarkStart w:id="31" w:name="_Hlk109819056"/>
      <w:bookmarkStart w:id="32" w:name="_Hlk112273039"/>
      <w:bookmarkStart w:id="33" w:name="_Hlk112273125"/>
      <w:r>
        <w:t xml:space="preserve">For unknown PUCCH </w:t>
      </w:r>
      <w:proofErr w:type="spellStart"/>
      <w:r>
        <w:t>SCell</w:t>
      </w:r>
      <w:proofErr w:type="spellEnd"/>
      <w:r>
        <w:t xml:space="preserve"> </w:t>
      </w:r>
      <w:r>
        <w:rPr>
          <w:lang w:eastAsia="zh-CN"/>
        </w:rPr>
        <w:t>activation in FR2</w:t>
      </w:r>
      <w:r>
        <w:t>,</w:t>
      </w:r>
      <w:r w:rsidRPr="000C0935">
        <w:t xml:space="preserve"> </w:t>
      </w:r>
      <w:r w:rsidRPr="000C0935">
        <w:rPr>
          <w:bCs/>
          <w:lang w:val="en-US" w:eastAsia="zh-CN"/>
        </w:rPr>
        <w:t>the requirement</w:t>
      </w:r>
      <w:r w:rsidRPr="00364023">
        <w:rPr>
          <w:bCs/>
          <w:lang w:val="en-US" w:eastAsia="zh-CN"/>
        </w:rPr>
        <w:t xml:space="preserve"> only appl</w:t>
      </w:r>
      <w:r>
        <w:rPr>
          <w:bCs/>
          <w:lang w:val="en-US" w:eastAsia="zh-CN"/>
        </w:rPr>
        <w:t>y</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364023">
        <w:rPr>
          <w:rFonts w:eastAsia="Yu Mincho"/>
          <w:bCs/>
          <w:lang w:val="en-US" w:eastAsia="zh-CN"/>
        </w:rPr>
        <w:t xml:space="preserve">capability </w:t>
      </w:r>
      <w:r w:rsidRPr="00364023">
        <w:rPr>
          <w:rFonts w:eastAsia="Yu Mincho"/>
          <w:lang w:val="en-US" w:eastAsia="zh-CN"/>
        </w:rPr>
        <w:t>,</w:t>
      </w:r>
      <w:r w:rsidRPr="00364023">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sidRPr="000C0935">
        <w:rPr>
          <w:rFonts w:eastAsia="Yu Mincho"/>
          <w:bCs/>
          <w:lang w:val="en-US" w:eastAsia="zh-CN"/>
        </w:rPr>
        <w:t>.</w:t>
      </w:r>
      <w:bookmarkEnd w:id="31"/>
      <w:r w:rsidRPr="000C0935">
        <w:rPr>
          <w:rFonts w:eastAsia="Yu Mincho"/>
          <w:bCs/>
          <w:lang w:val="en-US" w:eastAsia="zh-CN"/>
        </w:rPr>
        <w:t xml:space="preserve"> </w:t>
      </w:r>
      <w:r>
        <w:rPr>
          <w:rFonts w:eastAsia="Yu Mincho"/>
          <w:bCs/>
          <w:lang w:val="en-US" w:eastAsia="zh-CN"/>
        </w:rPr>
        <w:t xml:space="preserve">For unknown PUCCH </w:t>
      </w:r>
      <w:proofErr w:type="spellStart"/>
      <w:r>
        <w:rPr>
          <w:rFonts w:eastAsia="Yu Mincho"/>
          <w:bCs/>
          <w:lang w:val="en-US" w:eastAsia="zh-CN"/>
        </w:rPr>
        <w:t>SCell</w:t>
      </w:r>
      <w:proofErr w:type="spellEnd"/>
      <w:r>
        <w:rPr>
          <w:rFonts w:eastAsia="Yu Mincho"/>
          <w:bCs/>
          <w:lang w:val="en-US" w:eastAsia="zh-CN"/>
        </w:rPr>
        <w:t xml:space="preserve"> activation in FR1,</w:t>
      </w:r>
      <w:r w:rsidRPr="000C0935">
        <w:rPr>
          <w:rFonts w:eastAsia="Yu Mincho"/>
          <w:bCs/>
          <w:lang w:val="en-US" w:eastAsia="zh-CN"/>
        </w:rPr>
        <w:t xml:space="preserve"> </w:t>
      </w:r>
      <w:r w:rsidRPr="000C0935">
        <w:rPr>
          <w:bCs/>
          <w:lang w:val="en-US" w:eastAsia="zh-CN"/>
        </w:rPr>
        <w:t>the requirement</w:t>
      </w:r>
      <w:r w:rsidRPr="0026735D">
        <w:rPr>
          <w:bCs/>
          <w:lang w:val="en-US" w:eastAsia="zh-CN"/>
        </w:rPr>
        <w:t xml:space="preserve"> only appl</w:t>
      </w:r>
      <w:r>
        <w:rPr>
          <w:bCs/>
          <w:lang w:val="en-US" w:eastAsia="zh-CN"/>
        </w:rPr>
        <w:t>ies</w:t>
      </w:r>
      <w:r w:rsidRPr="00EB1A5C">
        <w:rPr>
          <w:bCs/>
          <w:lang w:val="en-US" w:eastAsia="zh-CN"/>
        </w:rPr>
        <w:t xml:space="preserve"> </w:t>
      </w:r>
      <w:r w:rsidRPr="00EB1A5C">
        <w:rPr>
          <w:rFonts w:eastAsia="Yu Mincho"/>
          <w:bCs/>
          <w:lang w:val="en-US" w:eastAsia="zh-CN"/>
        </w:rPr>
        <w:t xml:space="preserve">when UE supports </w:t>
      </w:r>
      <w:r w:rsidRPr="000C0935">
        <w:rPr>
          <w:rFonts w:eastAsia="Yu Mincho"/>
          <w:bCs/>
          <w:lang w:val="en-US" w:eastAsia="zh-CN"/>
        </w:rPr>
        <w:t xml:space="preserve">CSI reporting cross PUCCH group </w:t>
      </w:r>
      <w:r w:rsidRPr="0026735D">
        <w:rPr>
          <w:rFonts w:eastAsia="Yu Mincho"/>
          <w:bCs/>
          <w:lang w:val="en-US" w:eastAsia="zh-CN"/>
        </w:rPr>
        <w:t>capability</w:t>
      </w:r>
      <w:r w:rsidRPr="0026735D">
        <w:rPr>
          <w:rFonts w:eastAsia="Yu Mincho"/>
          <w:lang w:val="en-US" w:eastAsia="zh-CN"/>
        </w:rPr>
        <w:t>,</w:t>
      </w:r>
      <w:r w:rsidRPr="0026735D">
        <w:rPr>
          <w:rFonts w:eastAsia="Yu Mincho"/>
          <w:bCs/>
          <w:lang w:val="en-US" w:eastAsia="zh-CN"/>
        </w:rPr>
        <w:t xml:space="preserve"> and UE is </w:t>
      </w:r>
      <w:r w:rsidRPr="000C0935">
        <w:t>configured</w:t>
      </w:r>
      <w:r w:rsidRPr="000C0935">
        <w:rPr>
          <w:rFonts w:eastAsia="Yu Mincho"/>
          <w:bCs/>
          <w:lang w:val="en-US" w:eastAsia="zh-CN"/>
        </w:rPr>
        <w:t xml:space="preserve"> with CSI reporting via </w:t>
      </w:r>
      <w:proofErr w:type="spellStart"/>
      <w:r w:rsidRPr="000C0935">
        <w:rPr>
          <w:rFonts w:eastAsia="Yu Mincho"/>
          <w:bCs/>
          <w:lang w:val="en-US" w:eastAsia="zh-CN"/>
        </w:rPr>
        <w:t>SpCell</w:t>
      </w:r>
      <w:proofErr w:type="spellEnd"/>
      <w:r>
        <w:rPr>
          <w:rFonts w:eastAsia="Yu Mincho"/>
          <w:bCs/>
          <w:lang w:val="en-US" w:eastAsia="zh-CN"/>
        </w:rPr>
        <w:t xml:space="preserve">, </w:t>
      </w:r>
      <w:bookmarkStart w:id="34" w:name="_Hlk112273073"/>
      <w:r w:rsidRPr="001A50F8">
        <w:rPr>
          <w:rFonts w:eastAsia="Yu Mincho"/>
          <w:bCs/>
          <w:lang w:val="en-US" w:eastAsia="zh-CN"/>
        </w:rPr>
        <w:t xml:space="preserve">if </w:t>
      </w:r>
      <w:r w:rsidRPr="001A50F8">
        <w:t>‘</w:t>
      </w:r>
      <w:proofErr w:type="spellStart"/>
      <w:r w:rsidRPr="001A50F8">
        <w:t>ssb-PositionIn</w:t>
      </w:r>
      <w:bookmarkEnd w:id="32"/>
      <w:r w:rsidRPr="001A50F8">
        <w:t>Burst</w:t>
      </w:r>
      <w:proofErr w:type="spellEnd"/>
      <w:r w:rsidRPr="001A50F8">
        <w:t>’ indicates multiple SSBs but</w:t>
      </w:r>
      <w:r>
        <w:t xml:space="preserve"> TCI state indication is not provided in same MAC PDU with </w:t>
      </w:r>
      <w:proofErr w:type="spellStart"/>
      <w:r>
        <w:t>SCell</w:t>
      </w:r>
      <w:proofErr w:type="spellEnd"/>
      <w:r>
        <w:t xml:space="preserve"> activation.</w:t>
      </w:r>
      <w:bookmarkEnd w:id="33"/>
      <w:bookmarkEnd w:id="34"/>
    </w:p>
    <w:p w14:paraId="72EB668D" w14:textId="77777777" w:rsidR="00131665" w:rsidRDefault="00131665" w:rsidP="00131665">
      <w:pPr>
        <w:rPr>
          <w:rFonts w:eastAsia="Yu Mincho"/>
          <w:bCs/>
          <w:iCs/>
          <w:lang w:val="en-US" w:eastAsia="zh-CN"/>
        </w:rPr>
      </w:pPr>
      <w:r>
        <w:rPr>
          <w:lang w:eastAsia="zh-CN"/>
        </w:rPr>
        <w:t xml:space="preserve">The requirement for unknown </w:t>
      </w:r>
      <w:proofErr w:type="spellStart"/>
      <w:r>
        <w:rPr>
          <w:lang w:eastAsia="zh-CN"/>
        </w:rPr>
        <w:t>SCell</w:t>
      </w:r>
      <w:proofErr w:type="spellEnd"/>
      <w:r>
        <w:rPr>
          <w:lang w:eastAsia="zh-CN"/>
        </w:rPr>
        <w:t xml:space="preserve"> applies provided </w:t>
      </w:r>
      <w:r>
        <w:rPr>
          <w:rFonts w:eastAsia="Yu Mincho"/>
          <w:bCs/>
          <w:iCs/>
          <w:lang w:val="en-US" w:eastAsia="zh-CN"/>
        </w:rPr>
        <w:t>that the PDCCH order (when applicable) and the activation commands for TCI, UL spatial relation and PL-RS (when applicable) are based on the latest valid L1-RSRP reporting via Primary PUCCH group.</w:t>
      </w:r>
    </w:p>
    <w:p w14:paraId="4BCA222A" w14:textId="77777777" w:rsidR="00131665" w:rsidRDefault="00131665" w:rsidP="00131665">
      <w:pPr>
        <w:rPr>
          <w:lang w:val="en-US" w:eastAsia="zh-CN"/>
        </w:rPr>
      </w:pPr>
    </w:p>
    <w:p w14:paraId="410CD5E5" w14:textId="5C9A95D7" w:rsidR="00C53C41" w:rsidRPr="00C53C41" w:rsidRDefault="00C53C41" w:rsidP="00131665">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48D712A" w14:textId="77777777" w:rsidR="00131665" w:rsidRPr="00D311D6" w:rsidRDefault="00131665" w:rsidP="00131665">
      <w:pPr>
        <w:pStyle w:val="30"/>
        <w:rPr>
          <w:rFonts w:eastAsia="宋体"/>
          <w:lang w:val="en-US" w:eastAsia="zh-CN"/>
        </w:rPr>
      </w:pPr>
      <w:bookmarkStart w:id="35" w:name="_Toc21342838"/>
      <w:bookmarkStart w:id="36" w:name="_Toc29769799"/>
      <w:bookmarkStart w:id="37" w:name="_Toc29799298"/>
      <w:bookmarkStart w:id="38" w:name="_Toc37254522"/>
      <w:bookmarkStart w:id="39" w:name="_Toc37255165"/>
      <w:bookmarkStart w:id="40" w:name="_Toc45887188"/>
      <w:bookmarkStart w:id="41" w:name="_Toc53171925"/>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35"/>
    <w:bookmarkEnd w:id="36"/>
    <w:bookmarkEnd w:id="37"/>
    <w:bookmarkEnd w:id="38"/>
    <w:bookmarkEnd w:id="39"/>
    <w:bookmarkEnd w:id="40"/>
    <w:bookmarkEnd w:id="41"/>
    <w:p w14:paraId="613B0BCF" w14:textId="77777777" w:rsidR="00131665" w:rsidRPr="00D311D6" w:rsidRDefault="00131665" w:rsidP="00131665">
      <w:pPr>
        <w:pStyle w:val="40"/>
        <w:rPr>
          <w:rFonts w:eastAsia="宋体"/>
        </w:rPr>
      </w:pPr>
      <w:r w:rsidRPr="00D311D6">
        <w:rPr>
          <w:rFonts w:eastAsia="?? ??"/>
        </w:rPr>
        <w:t>8.3.13.1</w:t>
      </w:r>
      <w:r w:rsidRPr="00D311D6">
        <w:rPr>
          <w:rFonts w:eastAsia="?? ??"/>
        </w:rPr>
        <w:tab/>
      </w:r>
      <w:r w:rsidRPr="00D311D6">
        <w:rPr>
          <w:rFonts w:eastAsia="宋体"/>
        </w:rPr>
        <w:t>Introduction</w:t>
      </w:r>
    </w:p>
    <w:p w14:paraId="3140DCD7" w14:textId="77777777" w:rsidR="00131665" w:rsidRDefault="00131665" w:rsidP="00131665">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2064F960" w14:textId="77777777" w:rsidR="00131665" w:rsidRPr="00D311D6" w:rsidRDefault="00131665" w:rsidP="00131665">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5CBFA679"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3F625E8D"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3BD224F5" w14:textId="77777777" w:rsidR="00131665" w:rsidRPr="00D311D6" w:rsidRDefault="00131665" w:rsidP="00131665">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07E0ADC3" w14:textId="77777777" w:rsidR="00131665" w:rsidRDefault="00131665" w:rsidP="00131665">
      <w:pPr>
        <w:pStyle w:val="B10"/>
        <w:rPr>
          <w:rFonts w:eastAsia="宋体"/>
          <w:lang w:eastAsia="zh-CN"/>
        </w:rPr>
      </w:pPr>
      <w:r w:rsidRPr="00D311D6">
        <w:rPr>
          <w:rFonts w:eastAsia="宋体"/>
        </w:rPr>
        <w:t>-</w:t>
      </w:r>
      <w:r w:rsidRPr="00D311D6">
        <w:rPr>
          <w:rFonts w:eastAsia="宋体"/>
        </w:rPr>
        <w:tab/>
      </w:r>
      <w:proofErr w:type="gramStart"/>
      <w:r w:rsidRPr="00D311D6">
        <w:rPr>
          <w:rFonts w:eastAsia="宋体"/>
        </w:rPr>
        <w:t>any</w:t>
      </w:r>
      <w:proofErr w:type="gramEnd"/>
      <w:r w:rsidRPr="00D311D6">
        <w:rPr>
          <w:rFonts w:eastAsia="宋体"/>
        </w:rPr>
        <w:t xml:space="preserve"> to-be-activated unknown </w:t>
      </w:r>
      <w:r>
        <w:rPr>
          <w:rFonts w:eastAsia="宋体" w:hint="eastAsia"/>
          <w:lang w:eastAsia="zh-CN"/>
        </w:rPr>
        <w:t xml:space="preserve">non-PUCCH </w:t>
      </w:r>
      <w:proofErr w:type="spellStart"/>
      <w:r>
        <w:rPr>
          <w:rFonts w:eastAsia="宋体" w:hint="eastAsia"/>
          <w:lang w:eastAsia="zh-CN"/>
        </w:rPr>
        <w:t>SCell</w:t>
      </w:r>
      <w:proofErr w:type="spellEnd"/>
      <w:r>
        <w:rPr>
          <w:rFonts w:eastAsia="宋体" w:hint="eastAsia"/>
          <w:lang w:eastAsia="zh-CN"/>
        </w:rPr>
        <w:t xml:space="preserve"> in a different band from to-be-activated PUCCH </w:t>
      </w:r>
      <w:proofErr w:type="spellStart"/>
      <w:r w:rsidRPr="00D311D6">
        <w:rPr>
          <w:rFonts w:eastAsia="宋体"/>
        </w:rPr>
        <w:t>SCell</w:t>
      </w:r>
      <w:proofErr w:type="spellEnd"/>
      <w:r w:rsidRPr="00D311D6">
        <w:rPr>
          <w:rFonts w:eastAsia="宋体"/>
        </w:rPr>
        <w:t xml:space="preserve"> has active serving cell(s) or known to-be-activated </w:t>
      </w:r>
      <w:r>
        <w:rPr>
          <w:rFonts w:eastAsia="宋体" w:hint="eastAsia"/>
          <w:lang w:eastAsia="zh-CN"/>
        </w:rPr>
        <w:t xml:space="preserve">non-PUCCH </w:t>
      </w:r>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5176D4C0" w14:textId="77777777" w:rsidR="00131665" w:rsidRPr="00D311D6" w:rsidRDefault="00131665" w:rsidP="00131665">
      <w:pPr>
        <w:pStyle w:val="B1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 if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56CCAB75" w14:textId="77777777" w:rsidR="00131665" w:rsidRPr="0091633E" w:rsidRDefault="00131665" w:rsidP="00131665">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04DA7BF4" w14:textId="77777777" w:rsidR="00131665" w:rsidRPr="0091633E" w:rsidRDefault="00131665" w:rsidP="00131665">
      <w:pPr>
        <w:rPr>
          <w:rFonts w:eastAsia="宋体"/>
        </w:rPr>
      </w:pPr>
      <w:r w:rsidRPr="0091633E">
        <w:rPr>
          <w:rFonts w:eastAsia="宋体"/>
        </w:rPr>
        <w:t>Where:</w:t>
      </w:r>
    </w:p>
    <w:p w14:paraId="4CD1E7F4" w14:textId="77777777" w:rsidR="00131665" w:rsidRPr="0087554D" w:rsidRDefault="00131665" w:rsidP="00131665">
      <w:pPr>
        <w:pStyle w:val="B10"/>
        <w:rPr>
          <w:rFonts w:eastAsia="宋体"/>
        </w:rPr>
      </w:pPr>
      <w:r w:rsidRPr="0087554D">
        <w:rPr>
          <w:rFonts w:eastAsia="宋体"/>
        </w:rPr>
        <w:lastRenderedPageBreak/>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proofErr w:type="gramStart"/>
      <w:r w:rsidRPr="0087554D">
        <w:rPr>
          <w:rFonts w:eastAsia="宋体"/>
        </w:rPr>
        <w:t xml:space="preserve">is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2BBC4AD7" w14:textId="77777777" w:rsidR="00131665" w:rsidRPr="0087554D" w:rsidRDefault="00131665" w:rsidP="00131665">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718FF3B8" w14:textId="77777777" w:rsidR="00131665" w:rsidRPr="0091633E" w:rsidRDefault="00131665" w:rsidP="00131665">
      <w:pPr>
        <w:rPr>
          <w:rFonts w:eastAsia="宋体"/>
        </w:rPr>
      </w:pPr>
      <w:r w:rsidRPr="0091633E">
        <w:rPr>
          <w:rFonts w:eastAsia="宋体"/>
        </w:rPr>
        <w:t>Where:</w:t>
      </w:r>
    </w:p>
    <w:p w14:paraId="3A85BCF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37AF8249" w14:textId="77777777" w:rsidR="00131665" w:rsidRPr="0091633E" w:rsidRDefault="00131665" w:rsidP="00131665">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6325FE96" w14:textId="77777777" w:rsidR="00131665" w:rsidRPr="0091633E" w:rsidRDefault="00131665" w:rsidP="00131665">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43A4B90D" w14:textId="77777777" w:rsidR="00131665" w:rsidRPr="0091633E" w:rsidRDefault="00131665" w:rsidP="00131665">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215C0B88" w14:textId="77777777"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r w:rsidRPr="00E15E78">
        <w:t>T</w:t>
      </w:r>
      <w:r w:rsidRPr="00E15E78">
        <w:rPr>
          <w:vertAlign w:val="subscript"/>
        </w:rPr>
        <w:t>me</w:t>
      </w:r>
      <w:r>
        <w:rPr>
          <w:rFonts w:hint="eastAsia"/>
          <w:vertAlign w:val="subscript"/>
          <w:lang w:eastAsia="zh-CN"/>
        </w:rPr>
        <w:t>as</w:t>
      </w:r>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633311C8" w14:textId="77777777" w:rsidR="00131665" w:rsidRPr="0091633E" w:rsidRDefault="00131665" w:rsidP="00131665">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393E1A65" w14:textId="4A751700" w:rsidR="00131665" w:rsidRPr="0091633E" w:rsidRDefault="00131665" w:rsidP="00131665">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(T1+T2+T3), </w:t>
      </w:r>
      <w:ins w:id="42" w:author="CATT1" w:date="2023-03-01T09:33:00Z">
        <w:r w:rsidR="00366A5F">
          <w:rPr>
            <w:rFonts w:eastAsia="宋体" w:hint="eastAsia"/>
            <w:lang w:val="en-US" w:eastAsia="zh-CN"/>
          </w:rPr>
          <w:t>[</w:t>
        </w:r>
      </w:ins>
      <w:ins w:id="43" w:author="CATT" w:date="2023-02-28T19:32:00Z">
        <w:r w:rsidR="002C6BEE">
          <w:rPr>
            <w:rFonts w:hint="eastAsia"/>
            <w:lang w:val="en-US" w:eastAsia="zh-CN"/>
          </w:rPr>
          <w:t>4</w:t>
        </w:r>
      </w:ins>
      <w:ins w:id="44" w:author="CATT1" w:date="2023-03-01T09:33:00Z">
        <w:r w:rsidR="00366A5F">
          <w:rPr>
            <w:rFonts w:hint="eastAsia"/>
            <w:lang w:val="en-US" w:eastAsia="zh-CN"/>
          </w:rPr>
          <w:t>]</w:t>
        </w:r>
      </w:ins>
      <w:ins w:id="45" w:author="CATT" w:date="2023-02-15T21:42:00Z">
        <w:r w:rsidR="00FA7C0B">
          <w:rPr>
            <w:lang w:val="en-US"/>
          </w:rPr>
          <w:t>*T</w:t>
        </w:r>
        <w:r w:rsidR="00FA7C0B" w:rsidRPr="00132612">
          <w:rPr>
            <w:vertAlign w:val="subscript"/>
            <w:lang w:val="en-US"/>
          </w:rPr>
          <w:t>target_PL-RS</w:t>
        </w:r>
      </w:ins>
      <w:del w:id="46" w:author="CATT" w:date="2023-02-15T21:42:00Z">
        <w:r w:rsidRPr="00E15E78" w:rsidDel="00FA7C0B">
          <w:delText>T</w:delText>
        </w:r>
        <w:r w:rsidRPr="00E15E78" w:rsidDel="00FA7C0B">
          <w:rPr>
            <w:vertAlign w:val="subscript"/>
          </w:rPr>
          <w:delText>me</w:delText>
        </w:r>
        <w:r w:rsidDel="00FA7C0B">
          <w:rPr>
            <w:rFonts w:hint="eastAsia"/>
            <w:vertAlign w:val="subscript"/>
            <w:lang w:eastAsia="zh-CN"/>
          </w:rPr>
          <w:delText>as</w:delText>
        </w:r>
      </w:del>
      <w:r w:rsidRPr="0091633E">
        <w:rPr>
          <w:rFonts w:eastAsia="宋体"/>
          <w:lang w:val="en-US"/>
        </w:rPr>
        <w:t>) + T</w:t>
      </w:r>
      <w:r w:rsidRPr="0091633E">
        <w:rPr>
          <w:rFonts w:eastAsia="宋体"/>
          <w:vertAlign w:val="subscript"/>
          <w:lang w:val="en-US"/>
        </w:rPr>
        <w:t>CSI_reporting_after</w:t>
      </w:r>
    </w:p>
    <w:p w14:paraId="1E876E62" w14:textId="77777777" w:rsidR="00131665" w:rsidRPr="0091633E" w:rsidRDefault="00131665" w:rsidP="00131665">
      <w:pPr>
        <w:rPr>
          <w:rFonts w:eastAsia="宋体"/>
        </w:rPr>
      </w:pPr>
      <w:r w:rsidRPr="0091633E">
        <w:rPr>
          <w:rFonts w:eastAsia="宋体"/>
        </w:rPr>
        <w:t>Where:</w:t>
      </w:r>
    </w:p>
    <w:p w14:paraId="4CA26956" w14:textId="77777777"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w:t>
      </w:r>
      <w:proofErr w:type="gramStart"/>
      <w:r w:rsidRPr="0091633E">
        <w:rPr>
          <w:rFonts w:eastAsia="宋体"/>
        </w:rPr>
        <w:t>scenario</w:t>
      </w:r>
      <w:proofErr w:type="gramEnd"/>
      <w:r w:rsidRPr="0091633E">
        <w:rPr>
          <w:rFonts w:eastAsia="宋体"/>
        </w:rPr>
        <w:t xml:space="preserve"> as specified in section 8.3.7.</w:t>
      </w:r>
    </w:p>
    <w:p w14:paraId="0DAFE9E1" w14:textId="322AB402" w:rsidR="00131665" w:rsidRPr="003D487A" w:rsidRDefault="00131665" w:rsidP="00131665">
      <w:pPr>
        <w:pStyle w:val="B10"/>
      </w:pPr>
      <w:r w:rsidRPr="00E15E78">
        <w:t>-</w:t>
      </w:r>
      <w:r w:rsidRPr="00E15E78">
        <w:tab/>
      </w:r>
      <w:proofErr w:type="spellStart"/>
      <w:ins w:id="47" w:author="CATT" w:date="2023-02-15T21:43:00Z">
        <w:r w:rsidR="00FA7C0B">
          <w:rPr>
            <w:lang w:val="en-US"/>
          </w:rPr>
          <w:t>T</w:t>
        </w:r>
        <w:r w:rsidR="00FA7C0B" w:rsidRPr="00132612">
          <w:rPr>
            <w:vertAlign w:val="subscript"/>
            <w:lang w:val="en-US"/>
          </w:rPr>
          <w:t>target_PL</w:t>
        </w:r>
        <w:proofErr w:type="spellEnd"/>
        <w:r w:rsidR="00FA7C0B" w:rsidRPr="00132612">
          <w:rPr>
            <w:vertAlign w:val="subscript"/>
            <w:lang w:val="en-US"/>
          </w:rPr>
          <w:t>-RS</w:t>
        </w:r>
      </w:ins>
      <w:del w:id="48" w:author="CATT" w:date="2023-02-15T21:43:00Z">
        <w:r w:rsidRPr="00E15E78" w:rsidDel="00FA7C0B">
          <w:delText>T</w:delText>
        </w:r>
        <w:r w:rsidDel="00FA7C0B">
          <w:rPr>
            <w:rFonts w:hint="eastAsia"/>
            <w:vertAlign w:val="subscript"/>
            <w:lang w:eastAsia="zh-CN"/>
          </w:rPr>
          <w:delText>meas</w:delText>
        </w:r>
      </w:del>
      <w:r w:rsidRPr="00E15E78">
        <w:t xml:space="preserve"> </w:t>
      </w:r>
      <w:del w:id="49" w:author="CATT" w:date="2023-02-15T21:43:00Z">
        <w:r w:rsidDel="00FA7C0B">
          <w:rPr>
            <w:rFonts w:hint="eastAsia"/>
            <w:lang w:eastAsia="zh-CN"/>
          </w:rPr>
          <w:delText>equals to 5 times of</w:delText>
        </w:r>
      </w:del>
      <w:ins w:id="50" w:author="CATT" w:date="2023-02-15T21:43:00Z">
        <w:r w:rsidR="00FA7C0B">
          <w:rPr>
            <w:rFonts w:hint="eastAsia"/>
            <w:lang w:eastAsia="zh-CN"/>
          </w:rPr>
          <w:t>is</w:t>
        </w:r>
      </w:ins>
      <w:r>
        <w:rPr>
          <w:rFonts w:hint="eastAsia"/>
          <w:lang w:eastAsia="zh-CN"/>
        </w:rPr>
        <w:t xml:space="preserve"> the periodicity of PL-RS resource</w:t>
      </w:r>
      <w:r w:rsidRPr="00E15E78">
        <w:t xml:space="preserve"> when PL-RS of target PUCCH </w:t>
      </w:r>
      <w:proofErr w:type="spellStart"/>
      <w:r w:rsidRPr="00E15E78">
        <w:t>SCell</w:t>
      </w:r>
      <w:proofErr w:type="spellEnd"/>
      <w:r w:rsidRPr="00E15E78">
        <w:t xml:space="preserve"> is known</w:t>
      </w:r>
    </w:p>
    <w:p w14:paraId="30AC03DA" w14:textId="5F809A0B" w:rsidR="00131665" w:rsidRPr="0091633E" w:rsidRDefault="00131665" w:rsidP="00131665">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w:t>
      </w:r>
      <w:del w:id="51" w:author="CATT" w:date="2023-02-15T21:41:00Z">
        <w:r w:rsidRPr="0091633E" w:rsidDel="00FC4B63">
          <w:rPr>
            <w:rFonts w:eastAsia="宋体"/>
          </w:rPr>
          <w:delText xml:space="preserve">a </w:delText>
        </w:r>
      </w:del>
      <w:r w:rsidRPr="0091633E">
        <w:rPr>
          <w:rFonts w:eastAsia="宋体"/>
        </w:rPr>
        <w:t xml:space="preserve">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521C94FE"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2D8CA319" w14:textId="77777777" w:rsidR="00131665" w:rsidRPr="0091633E" w:rsidRDefault="00131665" w:rsidP="00131665">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0759D339" w14:textId="685F691F" w:rsidR="00131665" w:rsidRPr="0091633E" w:rsidRDefault="00131665" w:rsidP="00131665">
      <w:pPr>
        <w:pStyle w:val="B10"/>
        <w:rPr>
          <w:rFonts w:eastAsia="宋体"/>
        </w:rPr>
      </w:pPr>
      <w:r>
        <w:rPr>
          <w:rFonts w:eastAsia="宋体"/>
        </w:rPr>
        <w:t>-</w:t>
      </w:r>
      <w:r>
        <w:rPr>
          <w:rFonts w:eastAsia="宋体"/>
        </w:rPr>
        <w:tab/>
      </w:r>
      <w:bookmarkStart w:id="52" w:name="OLE_LINK10"/>
      <w:bookmarkStart w:id="53" w:name="OLE_LINK11"/>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w:t>
      </w:r>
      <w:bookmarkEnd w:id="52"/>
      <w:bookmarkEnd w:id="53"/>
      <w:r w:rsidRPr="0091633E">
        <w:rPr>
          <w:rFonts w:eastAsia="宋体"/>
        </w:rPr>
        <w:t xml:space="preserve">the delay uncertainty in acquiring the first available CSI reporting resource </w:t>
      </w:r>
      <w:ins w:id="54" w:author="CATT" w:date="2023-02-15T21:41:00Z">
        <w:r w:rsidR="00FC4B63">
          <w:rPr>
            <w:rFonts w:eastAsia="宋体" w:hint="eastAsia"/>
            <w:lang w:eastAsia="zh-CN"/>
          </w:rPr>
          <w:t xml:space="preserve">after end of </w:t>
        </w:r>
        <w:r w:rsidR="00FC4B63" w:rsidRPr="0091633E">
          <w:rPr>
            <w:rFonts w:eastAsia="宋体"/>
            <w:lang w:val="en-US"/>
          </w:rPr>
          <w:t>max ((</w:t>
        </w:r>
        <w:proofErr w:type="spellStart"/>
        <w:r w:rsidR="00FC4B63" w:rsidRPr="0091633E">
          <w:rPr>
            <w:rFonts w:eastAsia="宋体"/>
            <w:lang w:val="en-US"/>
          </w:rPr>
          <w:t>T</w:t>
        </w:r>
        <w:r w:rsidR="00FC4B63" w:rsidRPr="0091633E">
          <w:rPr>
            <w:rFonts w:eastAsia="宋体"/>
            <w:vertAlign w:val="subscript"/>
            <w:lang w:val="en-US"/>
          </w:rPr>
          <w:t>First_available_CSI</w:t>
        </w:r>
        <w:proofErr w:type="spellEnd"/>
        <w:r w:rsidR="00FC4B63" w:rsidRPr="0091633E">
          <w:rPr>
            <w:rFonts w:eastAsia="宋体"/>
            <w:lang w:val="en-US"/>
          </w:rPr>
          <w:t xml:space="preserve"> + </w:t>
        </w:r>
        <w:proofErr w:type="spellStart"/>
        <w:r w:rsidR="00FC4B63" w:rsidRPr="0091633E">
          <w:rPr>
            <w:rFonts w:eastAsia="宋体"/>
            <w:lang w:val="en-US"/>
          </w:rPr>
          <w:t>T</w:t>
        </w:r>
        <w:r w:rsidR="00FC4B63" w:rsidRPr="0091633E">
          <w:rPr>
            <w:rFonts w:eastAsia="宋体"/>
            <w:vertAlign w:val="subscript"/>
            <w:lang w:val="en-US"/>
          </w:rPr>
          <w:t>CSI_processing</w:t>
        </w:r>
        <w:proofErr w:type="spellEnd"/>
        <w:r w:rsidR="00FC4B63" w:rsidRPr="0091633E">
          <w:rPr>
            <w:rFonts w:eastAsia="宋体"/>
            <w:lang w:val="en-US"/>
          </w:rPr>
          <w:t xml:space="preserve">), (T1+T2+T3), </w:t>
        </w:r>
      </w:ins>
      <w:ins w:id="55" w:author="CATT1" w:date="2023-03-01T09:34:00Z">
        <w:r w:rsidR="00366A5F">
          <w:rPr>
            <w:rFonts w:eastAsia="宋体" w:hint="eastAsia"/>
            <w:lang w:val="en-US" w:eastAsia="zh-CN"/>
          </w:rPr>
          <w:t>[</w:t>
        </w:r>
      </w:ins>
      <w:ins w:id="56" w:author="CATT" w:date="2023-02-28T19:32:00Z">
        <w:r w:rsidR="002C6BEE">
          <w:rPr>
            <w:rFonts w:hint="eastAsia"/>
            <w:lang w:val="en-US" w:eastAsia="zh-CN"/>
          </w:rPr>
          <w:t>4</w:t>
        </w:r>
      </w:ins>
      <w:ins w:id="57" w:author="CATT1" w:date="2023-03-01T09:34:00Z">
        <w:r w:rsidR="00366A5F">
          <w:rPr>
            <w:rFonts w:hint="eastAsia"/>
            <w:lang w:val="en-US" w:eastAsia="zh-CN"/>
          </w:rPr>
          <w:t>]</w:t>
        </w:r>
      </w:ins>
      <w:ins w:id="58" w:author="CATT" w:date="2023-02-15T21:42:00Z">
        <w:r w:rsidR="00A95A7B">
          <w:rPr>
            <w:lang w:val="en-US"/>
          </w:rPr>
          <w:t>*</w:t>
        </w:r>
        <w:proofErr w:type="spellStart"/>
        <w:r w:rsidR="00A95A7B">
          <w:rPr>
            <w:lang w:val="en-US"/>
          </w:rPr>
          <w:t>T</w:t>
        </w:r>
        <w:r w:rsidR="00A95A7B" w:rsidRPr="00132612">
          <w:rPr>
            <w:vertAlign w:val="subscript"/>
            <w:lang w:val="en-US"/>
          </w:rPr>
          <w:t>target_PL</w:t>
        </w:r>
        <w:proofErr w:type="spellEnd"/>
        <w:r w:rsidR="00A95A7B" w:rsidRPr="00132612">
          <w:rPr>
            <w:vertAlign w:val="subscript"/>
            <w:lang w:val="en-US"/>
          </w:rPr>
          <w:t>-RS</w:t>
        </w:r>
      </w:ins>
      <w:ins w:id="59" w:author="CATT" w:date="2023-02-15T21:41:00Z">
        <w:r w:rsidR="00FC4B63" w:rsidRPr="0091633E">
          <w:rPr>
            <w:rFonts w:eastAsia="宋体"/>
            <w:lang w:val="en-US"/>
          </w:rPr>
          <w:t>)</w:t>
        </w:r>
      </w:ins>
      <w:del w:id="60" w:author="CATT" w:date="2023-02-15T21:41:00Z">
        <w:r w:rsidRPr="0091633E" w:rsidDel="00FC4B63">
          <w:rPr>
            <w:rFonts w:eastAsia="宋体"/>
            <w:u w:val="single"/>
          </w:rPr>
          <w:delText>after T3</w:delText>
        </w:r>
      </w:del>
      <w:r w:rsidRPr="0091633E">
        <w:rPr>
          <w:rFonts w:eastAsia="宋体"/>
          <w:i/>
          <w:iCs/>
        </w:rPr>
        <w:t xml:space="preserve"> </w:t>
      </w:r>
    </w:p>
    <w:p w14:paraId="1C08DCB8" w14:textId="77777777" w:rsidR="00131665" w:rsidRPr="0091633E" w:rsidRDefault="00131665" w:rsidP="00131665">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1B083C5D" w14:textId="77777777" w:rsidR="00131665" w:rsidRPr="0091633E" w:rsidRDefault="00131665">
      <w:pPr>
        <w:pStyle w:val="B10"/>
        <w:ind w:leftChars="242" w:left="768"/>
        <w:rPr>
          <w:rFonts w:eastAsia="宋体"/>
        </w:rPr>
        <w:pPrChange w:id="61" w:author="CATT" w:date="2023-02-15T21:44:00Z">
          <w:pPr>
            <w:pStyle w:val="B10"/>
          </w:pPr>
        </w:pPrChange>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26007422" w14:textId="77777777" w:rsidR="00131665" w:rsidRPr="0091633E" w:rsidRDefault="00131665" w:rsidP="00131665">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rPr>
        <w:t>+</w:t>
      </w:r>
      <w:r>
        <w:rPr>
          <w:rFonts w:eastAsia="宋体" w:hint="eastAsia"/>
          <w:lang w:eastAsia="zh-CN"/>
        </w:rPr>
        <w:t xml:space="preserve"> </w:t>
      </w:r>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7A74069A" w14:textId="77777777" w:rsidR="00131665" w:rsidRPr="0091633E" w:rsidRDefault="00131665" w:rsidP="00131665">
      <w:pPr>
        <w:pStyle w:val="B10"/>
        <w:rPr>
          <w:rFonts w:eastAsia="宋体"/>
          <w:lang w:eastAsia="zh-CN"/>
        </w:rPr>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502E425F" w14:textId="77777777" w:rsidR="00131665" w:rsidRPr="0091633E" w:rsidRDefault="00131665" w:rsidP="00131665">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w:t>
      </w:r>
      <w:r w:rsidRPr="0091633E">
        <w:rPr>
          <w:rFonts w:eastAsia="宋体"/>
          <w:lang w:eastAsia="zh-CN"/>
        </w:rPr>
        <w:lastRenderedPageBreak/>
        <w:t xml:space="preserve">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19B51D17" w14:textId="77777777" w:rsidR="00131665" w:rsidRPr="0091633E" w:rsidRDefault="00131665" w:rsidP="00131665">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5429C861" w14:textId="77777777" w:rsidR="00131665" w:rsidRPr="0091633E" w:rsidRDefault="00131665" w:rsidP="00131665">
      <w:pPr>
        <w:rPr>
          <w:rFonts w:eastAsia="宋体"/>
          <w:lang w:val="en-US" w:eastAsia="zh-CN"/>
        </w:rPr>
      </w:pPr>
      <w:r w:rsidRPr="0091633E">
        <w:rPr>
          <w:rFonts w:eastAsia="宋体"/>
          <w:lang w:val="en-US" w:eastAsia="zh-CN"/>
        </w:rPr>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61F926F3"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2E581FD4"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05C9E2E8" w14:textId="77777777" w:rsidR="00131665" w:rsidRPr="0091633E" w:rsidRDefault="00131665" w:rsidP="00131665">
      <w:pPr>
        <w:rPr>
          <w:rFonts w:eastAsia="宋体"/>
          <w:lang w:val="en-US" w:eastAsia="zh-CN"/>
        </w:rPr>
      </w:pPr>
      <w:proofErr w:type="gramStart"/>
      <w:r w:rsidRPr="0091633E">
        <w:rPr>
          <w:rFonts w:eastAsia="宋体"/>
          <w:lang w:val="en-US" w:eastAsia="zh-CN"/>
        </w:rPr>
        <w:t>additional</w:t>
      </w:r>
      <w:proofErr w:type="gramEnd"/>
      <w:r w:rsidRPr="0091633E">
        <w:rPr>
          <w:rFonts w:eastAsia="宋体"/>
          <w:lang w:val="en-US" w:eastAsia="zh-CN"/>
        </w:rPr>
        <w:t xml:space="preserve"> interruptions may be expected for the activated serving cells, where</w:t>
      </w:r>
    </w:p>
    <w:p w14:paraId="2D129E6C"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3E545B4B"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453F1FB7" w14:textId="77777777" w:rsidR="00131665" w:rsidRPr="0091633E" w:rsidRDefault="00131665" w:rsidP="00131665">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21B096A9" w14:textId="77777777" w:rsidR="00131665" w:rsidRPr="0091633E" w:rsidRDefault="00131665" w:rsidP="00131665">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0E908972"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59F588C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3B8DBE4B" w14:textId="77777777" w:rsidR="00131665" w:rsidRPr="0091633E" w:rsidRDefault="00131665" w:rsidP="00131665">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47CA2853" w14:textId="77777777" w:rsidR="00131665" w:rsidRPr="0091633E" w:rsidRDefault="00131665" w:rsidP="00131665">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046EF4F9" w14:textId="29AAACC0" w:rsidR="006332E0" w:rsidRPr="00131665" w:rsidRDefault="00131665" w:rsidP="00131665">
      <w:pPr>
        <w:rPr>
          <w:rFonts w:eastAsia="宋体"/>
          <w:lang w:val="en-US" w:eastAsia="zh-CN"/>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sectPr w:rsidR="006332E0" w:rsidRPr="001316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741D5" w14:textId="77777777" w:rsidR="0099449E" w:rsidRDefault="0099449E">
      <w:r>
        <w:separator/>
      </w:r>
    </w:p>
  </w:endnote>
  <w:endnote w:type="continuationSeparator" w:id="0">
    <w:p w14:paraId="4EA6D32D" w14:textId="77777777" w:rsidR="0099449E" w:rsidRDefault="00994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42F035" w14:textId="77777777" w:rsidR="0099449E" w:rsidRDefault="0099449E">
      <w:r>
        <w:separator/>
      </w:r>
    </w:p>
  </w:footnote>
  <w:footnote w:type="continuationSeparator" w:id="0">
    <w:p w14:paraId="1E8A4463" w14:textId="77777777" w:rsidR="0099449E" w:rsidRDefault="009944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743D6C"/>
    <w:multiLevelType w:val="multilevel"/>
    <w:tmpl w:val="1122A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8"/>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47157"/>
    <w:rsid w:val="0005056A"/>
    <w:rsid w:val="00053B6B"/>
    <w:rsid w:val="00055AC6"/>
    <w:rsid w:val="00082B58"/>
    <w:rsid w:val="00082CB9"/>
    <w:rsid w:val="000A2E82"/>
    <w:rsid w:val="000A3C71"/>
    <w:rsid w:val="000A6394"/>
    <w:rsid w:val="000B0EE8"/>
    <w:rsid w:val="000B2940"/>
    <w:rsid w:val="000B7FED"/>
    <w:rsid w:val="000C038A"/>
    <w:rsid w:val="000C6598"/>
    <w:rsid w:val="000D4079"/>
    <w:rsid w:val="000D44B3"/>
    <w:rsid w:val="000E59AC"/>
    <w:rsid w:val="00100063"/>
    <w:rsid w:val="001138FC"/>
    <w:rsid w:val="00114EF3"/>
    <w:rsid w:val="00126EE8"/>
    <w:rsid w:val="00131665"/>
    <w:rsid w:val="00144282"/>
    <w:rsid w:val="00145D43"/>
    <w:rsid w:val="00151FDA"/>
    <w:rsid w:val="001664E8"/>
    <w:rsid w:val="0017131B"/>
    <w:rsid w:val="0017759E"/>
    <w:rsid w:val="001829FD"/>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3B56"/>
    <w:rsid w:val="001F429B"/>
    <w:rsid w:val="001F5346"/>
    <w:rsid w:val="00205C50"/>
    <w:rsid w:val="00214C74"/>
    <w:rsid w:val="0022208C"/>
    <w:rsid w:val="0025242F"/>
    <w:rsid w:val="00252B5B"/>
    <w:rsid w:val="0026004D"/>
    <w:rsid w:val="00260529"/>
    <w:rsid w:val="002639AB"/>
    <w:rsid w:val="002640DD"/>
    <w:rsid w:val="002713D9"/>
    <w:rsid w:val="00275D12"/>
    <w:rsid w:val="0028043F"/>
    <w:rsid w:val="00284FEB"/>
    <w:rsid w:val="002860C4"/>
    <w:rsid w:val="00295D83"/>
    <w:rsid w:val="002B5741"/>
    <w:rsid w:val="002C4821"/>
    <w:rsid w:val="002C5586"/>
    <w:rsid w:val="002C6BEE"/>
    <w:rsid w:val="002D6AC6"/>
    <w:rsid w:val="002D7F8F"/>
    <w:rsid w:val="002E472E"/>
    <w:rsid w:val="002E4A11"/>
    <w:rsid w:val="002F727F"/>
    <w:rsid w:val="00304927"/>
    <w:rsid w:val="00305409"/>
    <w:rsid w:val="00325492"/>
    <w:rsid w:val="00334DB3"/>
    <w:rsid w:val="00341FF4"/>
    <w:rsid w:val="003609EF"/>
    <w:rsid w:val="0036231A"/>
    <w:rsid w:val="00366A5F"/>
    <w:rsid w:val="00374DD4"/>
    <w:rsid w:val="00384377"/>
    <w:rsid w:val="003A22EC"/>
    <w:rsid w:val="003A4DDB"/>
    <w:rsid w:val="003C284E"/>
    <w:rsid w:val="003C7E84"/>
    <w:rsid w:val="003E1A36"/>
    <w:rsid w:val="003E2126"/>
    <w:rsid w:val="003F25DF"/>
    <w:rsid w:val="004102E9"/>
    <w:rsid w:val="00410371"/>
    <w:rsid w:val="004242F1"/>
    <w:rsid w:val="0042731A"/>
    <w:rsid w:val="00431181"/>
    <w:rsid w:val="00432CA0"/>
    <w:rsid w:val="004578AB"/>
    <w:rsid w:val="004620FF"/>
    <w:rsid w:val="004704A7"/>
    <w:rsid w:val="004733E5"/>
    <w:rsid w:val="004750D3"/>
    <w:rsid w:val="00476258"/>
    <w:rsid w:val="00487BA5"/>
    <w:rsid w:val="0049090C"/>
    <w:rsid w:val="004919B2"/>
    <w:rsid w:val="00493F70"/>
    <w:rsid w:val="0049625A"/>
    <w:rsid w:val="004B05DE"/>
    <w:rsid w:val="004B75B7"/>
    <w:rsid w:val="004E0F48"/>
    <w:rsid w:val="005141D9"/>
    <w:rsid w:val="005146B9"/>
    <w:rsid w:val="0051580D"/>
    <w:rsid w:val="00531478"/>
    <w:rsid w:val="00542935"/>
    <w:rsid w:val="00544D16"/>
    <w:rsid w:val="00547111"/>
    <w:rsid w:val="00550D44"/>
    <w:rsid w:val="00551AC1"/>
    <w:rsid w:val="0056523E"/>
    <w:rsid w:val="00567277"/>
    <w:rsid w:val="00567775"/>
    <w:rsid w:val="00575480"/>
    <w:rsid w:val="00582F5D"/>
    <w:rsid w:val="00592D74"/>
    <w:rsid w:val="0059765B"/>
    <w:rsid w:val="005A1131"/>
    <w:rsid w:val="005B3756"/>
    <w:rsid w:val="005E1626"/>
    <w:rsid w:val="005E2C44"/>
    <w:rsid w:val="005F30BD"/>
    <w:rsid w:val="00603CC4"/>
    <w:rsid w:val="00621188"/>
    <w:rsid w:val="00623B70"/>
    <w:rsid w:val="006257ED"/>
    <w:rsid w:val="0063229D"/>
    <w:rsid w:val="006332E0"/>
    <w:rsid w:val="006353E2"/>
    <w:rsid w:val="006433BF"/>
    <w:rsid w:val="00653492"/>
    <w:rsid w:val="00653DE4"/>
    <w:rsid w:val="006639B2"/>
    <w:rsid w:val="00665C47"/>
    <w:rsid w:val="00672236"/>
    <w:rsid w:val="0067720A"/>
    <w:rsid w:val="0069120E"/>
    <w:rsid w:val="00694C03"/>
    <w:rsid w:val="00695808"/>
    <w:rsid w:val="006A1CC7"/>
    <w:rsid w:val="006A336A"/>
    <w:rsid w:val="006B1AD0"/>
    <w:rsid w:val="006B46FB"/>
    <w:rsid w:val="006D6A92"/>
    <w:rsid w:val="006E21FB"/>
    <w:rsid w:val="006E6A5B"/>
    <w:rsid w:val="006F3DE1"/>
    <w:rsid w:val="00722FFB"/>
    <w:rsid w:val="00724BFF"/>
    <w:rsid w:val="00727C9A"/>
    <w:rsid w:val="007456C8"/>
    <w:rsid w:val="00760D1A"/>
    <w:rsid w:val="007632A9"/>
    <w:rsid w:val="0077622B"/>
    <w:rsid w:val="00784DBF"/>
    <w:rsid w:val="00792342"/>
    <w:rsid w:val="00796978"/>
    <w:rsid w:val="00797095"/>
    <w:rsid w:val="007977A8"/>
    <w:rsid w:val="007B05DC"/>
    <w:rsid w:val="007B3072"/>
    <w:rsid w:val="007B512A"/>
    <w:rsid w:val="007C2097"/>
    <w:rsid w:val="007C5A78"/>
    <w:rsid w:val="007C7B9D"/>
    <w:rsid w:val="007D6A07"/>
    <w:rsid w:val="007F01F1"/>
    <w:rsid w:val="007F7259"/>
    <w:rsid w:val="008040A8"/>
    <w:rsid w:val="008042A7"/>
    <w:rsid w:val="00804C4A"/>
    <w:rsid w:val="008059C9"/>
    <w:rsid w:val="008066D0"/>
    <w:rsid w:val="008279FA"/>
    <w:rsid w:val="0084044C"/>
    <w:rsid w:val="00842EDC"/>
    <w:rsid w:val="008507AB"/>
    <w:rsid w:val="008626E7"/>
    <w:rsid w:val="0086295C"/>
    <w:rsid w:val="00863302"/>
    <w:rsid w:val="00870504"/>
    <w:rsid w:val="00870EE7"/>
    <w:rsid w:val="00874F42"/>
    <w:rsid w:val="00876444"/>
    <w:rsid w:val="00881634"/>
    <w:rsid w:val="00885C40"/>
    <w:rsid w:val="00885C55"/>
    <w:rsid w:val="008863B9"/>
    <w:rsid w:val="00894923"/>
    <w:rsid w:val="008977E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9449E"/>
    <w:rsid w:val="009A5753"/>
    <w:rsid w:val="009A579D"/>
    <w:rsid w:val="009C0C77"/>
    <w:rsid w:val="009D0EF5"/>
    <w:rsid w:val="009E3297"/>
    <w:rsid w:val="009E6EBE"/>
    <w:rsid w:val="009F734F"/>
    <w:rsid w:val="00A02360"/>
    <w:rsid w:val="00A234E6"/>
    <w:rsid w:val="00A246B6"/>
    <w:rsid w:val="00A33E49"/>
    <w:rsid w:val="00A36F30"/>
    <w:rsid w:val="00A372E6"/>
    <w:rsid w:val="00A43E16"/>
    <w:rsid w:val="00A4408B"/>
    <w:rsid w:val="00A47E70"/>
    <w:rsid w:val="00A50CF0"/>
    <w:rsid w:val="00A535A4"/>
    <w:rsid w:val="00A645F8"/>
    <w:rsid w:val="00A7232B"/>
    <w:rsid w:val="00A7671C"/>
    <w:rsid w:val="00A864A9"/>
    <w:rsid w:val="00A8681C"/>
    <w:rsid w:val="00A8759B"/>
    <w:rsid w:val="00A95A7B"/>
    <w:rsid w:val="00A96E47"/>
    <w:rsid w:val="00AA2CBC"/>
    <w:rsid w:val="00AB05C7"/>
    <w:rsid w:val="00AB122B"/>
    <w:rsid w:val="00AB132D"/>
    <w:rsid w:val="00AC5820"/>
    <w:rsid w:val="00AD1CD8"/>
    <w:rsid w:val="00AD725F"/>
    <w:rsid w:val="00AF644D"/>
    <w:rsid w:val="00B02444"/>
    <w:rsid w:val="00B151F7"/>
    <w:rsid w:val="00B20ED2"/>
    <w:rsid w:val="00B227D3"/>
    <w:rsid w:val="00B247D2"/>
    <w:rsid w:val="00B258BB"/>
    <w:rsid w:val="00B31BB5"/>
    <w:rsid w:val="00B338B7"/>
    <w:rsid w:val="00B46C28"/>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59C0"/>
    <w:rsid w:val="00BD6BB8"/>
    <w:rsid w:val="00BD7DD6"/>
    <w:rsid w:val="00BE0425"/>
    <w:rsid w:val="00BE3B05"/>
    <w:rsid w:val="00BE55D8"/>
    <w:rsid w:val="00C03CB0"/>
    <w:rsid w:val="00C12C84"/>
    <w:rsid w:val="00C13AB2"/>
    <w:rsid w:val="00C15601"/>
    <w:rsid w:val="00C53C41"/>
    <w:rsid w:val="00C602F2"/>
    <w:rsid w:val="00C66BA2"/>
    <w:rsid w:val="00C73125"/>
    <w:rsid w:val="00C83662"/>
    <w:rsid w:val="00C870F6"/>
    <w:rsid w:val="00C95985"/>
    <w:rsid w:val="00CA04B9"/>
    <w:rsid w:val="00CA58AF"/>
    <w:rsid w:val="00CB5CF0"/>
    <w:rsid w:val="00CC1BFA"/>
    <w:rsid w:val="00CC5026"/>
    <w:rsid w:val="00CC68D0"/>
    <w:rsid w:val="00CF2140"/>
    <w:rsid w:val="00D010D3"/>
    <w:rsid w:val="00D03F9A"/>
    <w:rsid w:val="00D06C5C"/>
    <w:rsid w:val="00D06D51"/>
    <w:rsid w:val="00D07DD2"/>
    <w:rsid w:val="00D24991"/>
    <w:rsid w:val="00D274DE"/>
    <w:rsid w:val="00D343B4"/>
    <w:rsid w:val="00D37C42"/>
    <w:rsid w:val="00D50255"/>
    <w:rsid w:val="00D65533"/>
    <w:rsid w:val="00D66520"/>
    <w:rsid w:val="00D676ED"/>
    <w:rsid w:val="00D70C5D"/>
    <w:rsid w:val="00D84AE9"/>
    <w:rsid w:val="00DB2B1E"/>
    <w:rsid w:val="00DB521E"/>
    <w:rsid w:val="00DC2158"/>
    <w:rsid w:val="00DC4FF6"/>
    <w:rsid w:val="00DD7567"/>
    <w:rsid w:val="00DE03AF"/>
    <w:rsid w:val="00DE34CF"/>
    <w:rsid w:val="00DE429E"/>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7D7C"/>
    <w:rsid w:val="00EF6B49"/>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A7C0B"/>
    <w:rsid w:val="00FB6386"/>
    <w:rsid w:val="00FC1704"/>
    <w:rsid w:val="00FC4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34C8B-8EC5-4933-AE3C-9F043957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2801</Words>
  <Characters>15971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4</cp:revision>
  <cp:lastPrinted>1900-12-31T22:00:00Z</cp:lastPrinted>
  <dcterms:created xsi:type="dcterms:W3CDTF">2023-03-02T15:15:00Z</dcterms:created>
  <dcterms:modified xsi:type="dcterms:W3CDTF">2023-03-03T06:25:00Z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